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1AF0D" w14:textId="02F8908D" w:rsidR="004C32EF" w:rsidRPr="00717908" w:rsidRDefault="00472757" w:rsidP="00472757">
      <w:pPr>
        <w:autoSpaceDE w:val="0"/>
        <w:autoSpaceDN w:val="0"/>
        <w:adjustRightInd w:val="0"/>
        <w:spacing w:line="276" w:lineRule="auto"/>
        <w:jc w:val="center"/>
        <w:rPr>
          <w:b/>
          <w:bCs/>
          <w:sz w:val="22"/>
          <w:szCs w:val="22"/>
          <w:lang w:val="fr-FR"/>
        </w:rPr>
      </w:pPr>
      <w:r w:rsidRPr="00717908">
        <w:rPr>
          <w:b/>
          <w:bCs/>
          <w:sz w:val="22"/>
          <w:szCs w:val="22"/>
          <w:lang w:val="fr-FR"/>
        </w:rPr>
        <w:t xml:space="preserve">ADVERTISEMENT </w:t>
      </w:r>
      <w:r w:rsidR="00AF02E7" w:rsidRPr="00717908">
        <w:rPr>
          <w:b/>
          <w:bCs/>
          <w:sz w:val="22"/>
          <w:szCs w:val="22"/>
          <w:lang w:val="fr-FR"/>
        </w:rPr>
        <w:t>OF</w:t>
      </w:r>
      <w:r w:rsidR="00AE0E9D" w:rsidRPr="00717908">
        <w:rPr>
          <w:b/>
          <w:bCs/>
          <w:sz w:val="22"/>
          <w:szCs w:val="22"/>
          <w:lang w:val="fr-FR"/>
        </w:rPr>
        <w:t xml:space="preserve"> PRE-</w:t>
      </w:r>
      <w:r w:rsidR="00BA2908" w:rsidRPr="00717908">
        <w:rPr>
          <w:b/>
          <w:bCs/>
          <w:sz w:val="22"/>
          <w:szCs w:val="22"/>
          <w:lang w:val="fr-FR"/>
        </w:rPr>
        <w:t>QUALIFICATIONS</w:t>
      </w:r>
      <w:r w:rsidR="00F847D1" w:rsidRPr="00717908">
        <w:rPr>
          <w:b/>
          <w:bCs/>
          <w:sz w:val="22"/>
          <w:szCs w:val="22"/>
          <w:lang w:val="fr-FR"/>
        </w:rPr>
        <w:t xml:space="preserve"> </w:t>
      </w:r>
      <w:r w:rsidR="00C131B6" w:rsidRPr="00717908">
        <w:rPr>
          <w:b/>
          <w:bCs/>
          <w:sz w:val="22"/>
          <w:szCs w:val="22"/>
          <w:lang w:val="fr-FR"/>
        </w:rPr>
        <w:t>OF SUPPLIERS</w:t>
      </w:r>
      <w:r w:rsidR="004C32EF" w:rsidRPr="00717908">
        <w:rPr>
          <w:b/>
          <w:bCs/>
          <w:sz w:val="22"/>
          <w:szCs w:val="22"/>
          <w:lang w:val="fr-FR"/>
        </w:rPr>
        <w:t>/CONTRACTORS FOR GO</w:t>
      </w:r>
      <w:r w:rsidR="002E54B4" w:rsidRPr="00717908">
        <w:rPr>
          <w:b/>
          <w:bCs/>
          <w:sz w:val="22"/>
          <w:szCs w:val="22"/>
          <w:lang w:val="fr-FR"/>
        </w:rPr>
        <w:t>ODS AND SERVICE/</w:t>
      </w:r>
      <w:r w:rsidRPr="00717908">
        <w:rPr>
          <w:b/>
          <w:bCs/>
          <w:sz w:val="22"/>
          <w:szCs w:val="22"/>
          <w:lang w:val="fr-FR"/>
        </w:rPr>
        <w:t xml:space="preserve">WORK </w:t>
      </w:r>
      <w:r w:rsidR="005628E4" w:rsidRPr="00717908">
        <w:rPr>
          <w:b/>
          <w:bCs/>
          <w:sz w:val="22"/>
          <w:szCs w:val="22"/>
          <w:lang w:val="fr-FR"/>
        </w:rPr>
        <w:t>FOR NRC S</w:t>
      </w:r>
      <w:r w:rsidR="000A739B" w:rsidRPr="00717908">
        <w:rPr>
          <w:b/>
          <w:bCs/>
          <w:sz w:val="22"/>
          <w:szCs w:val="22"/>
          <w:lang w:val="fr-FR"/>
        </w:rPr>
        <w:t xml:space="preserve">UTH CENTRAL OFFICE IN BAIDOA FROM </w:t>
      </w:r>
      <w:r w:rsidR="005628E4" w:rsidRPr="00717908">
        <w:rPr>
          <w:b/>
          <w:bCs/>
          <w:sz w:val="22"/>
          <w:szCs w:val="22"/>
          <w:lang w:val="fr-FR"/>
        </w:rPr>
        <w:t>202</w:t>
      </w:r>
      <w:r w:rsidRPr="00717908">
        <w:rPr>
          <w:b/>
          <w:bCs/>
          <w:sz w:val="22"/>
          <w:szCs w:val="22"/>
          <w:lang w:val="fr-FR"/>
        </w:rPr>
        <w:t>1</w:t>
      </w:r>
      <w:r w:rsidR="005628E4" w:rsidRPr="00717908">
        <w:rPr>
          <w:b/>
          <w:bCs/>
          <w:sz w:val="22"/>
          <w:szCs w:val="22"/>
          <w:lang w:val="fr-FR"/>
        </w:rPr>
        <w:t xml:space="preserve"> -</w:t>
      </w:r>
      <w:r w:rsidR="00F30741" w:rsidRPr="00717908">
        <w:rPr>
          <w:b/>
          <w:bCs/>
          <w:sz w:val="22"/>
          <w:szCs w:val="22"/>
          <w:lang w:val="fr-FR"/>
        </w:rPr>
        <w:t xml:space="preserve"> </w:t>
      </w:r>
      <w:r w:rsidR="005628E4" w:rsidRPr="00717908">
        <w:rPr>
          <w:b/>
          <w:bCs/>
          <w:sz w:val="22"/>
          <w:szCs w:val="22"/>
          <w:lang w:val="fr-FR"/>
        </w:rPr>
        <w:t>2022.</w:t>
      </w:r>
    </w:p>
    <w:p w14:paraId="21CDA6C6" w14:textId="77777777" w:rsidR="004C32EF" w:rsidRPr="00717908" w:rsidRDefault="004C32EF" w:rsidP="00D76C25">
      <w:pPr>
        <w:autoSpaceDE w:val="0"/>
        <w:autoSpaceDN w:val="0"/>
        <w:adjustRightInd w:val="0"/>
        <w:spacing w:line="276" w:lineRule="auto"/>
        <w:ind w:left="-180"/>
        <w:jc w:val="both"/>
        <w:rPr>
          <w:b/>
          <w:color w:val="000000"/>
          <w:sz w:val="22"/>
          <w:szCs w:val="22"/>
          <w:lang w:val="en-US"/>
        </w:rPr>
      </w:pPr>
    </w:p>
    <w:p w14:paraId="504D9D7F" w14:textId="40193331" w:rsidR="00AE0E9D" w:rsidRPr="00717908" w:rsidRDefault="00BD72A2" w:rsidP="00D76C25">
      <w:pPr>
        <w:autoSpaceDE w:val="0"/>
        <w:autoSpaceDN w:val="0"/>
        <w:adjustRightInd w:val="0"/>
        <w:spacing w:line="276" w:lineRule="auto"/>
        <w:ind w:left="-180"/>
        <w:jc w:val="both"/>
        <w:rPr>
          <w:bCs/>
          <w:sz w:val="22"/>
          <w:szCs w:val="22"/>
          <w:lang w:val="en-US"/>
        </w:rPr>
      </w:pPr>
      <w:r w:rsidRPr="00717908">
        <w:rPr>
          <w:b/>
          <w:color w:val="000000"/>
          <w:sz w:val="22"/>
          <w:szCs w:val="22"/>
          <w:lang w:val="en-US"/>
        </w:rPr>
        <w:t>INTRODUCTION</w:t>
      </w:r>
    </w:p>
    <w:p w14:paraId="4C9FF46B" w14:textId="4414F0AF" w:rsidR="00BD72A2" w:rsidRPr="00717908" w:rsidRDefault="00A04484" w:rsidP="00C63685">
      <w:pPr>
        <w:autoSpaceDE w:val="0"/>
        <w:autoSpaceDN w:val="0"/>
        <w:adjustRightInd w:val="0"/>
        <w:spacing w:line="276" w:lineRule="auto"/>
        <w:ind w:left="-180"/>
        <w:jc w:val="both"/>
        <w:rPr>
          <w:bCs/>
          <w:sz w:val="22"/>
          <w:szCs w:val="22"/>
          <w:lang w:val="en-US"/>
        </w:rPr>
      </w:pPr>
      <w:r w:rsidRPr="00717908">
        <w:rPr>
          <w:bCs/>
          <w:sz w:val="22"/>
          <w:szCs w:val="22"/>
          <w:lang w:val="en-US"/>
        </w:rPr>
        <w:t>The Norwegian Refugee Council Office</w:t>
      </w:r>
      <w:r w:rsidR="005628E4" w:rsidRPr="00717908">
        <w:rPr>
          <w:bCs/>
          <w:sz w:val="22"/>
          <w:szCs w:val="22"/>
          <w:lang w:val="en-US"/>
        </w:rPr>
        <w:t xml:space="preserve"> in </w:t>
      </w:r>
      <w:r w:rsidR="008043C2" w:rsidRPr="00717908">
        <w:rPr>
          <w:bCs/>
          <w:sz w:val="22"/>
          <w:szCs w:val="22"/>
          <w:lang w:val="en-US"/>
        </w:rPr>
        <w:t>Baidoa</w:t>
      </w:r>
      <w:r w:rsidR="001C4C93" w:rsidRPr="00717908">
        <w:rPr>
          <w:bCs/>
          <w:sz w:val="22"/>
          <w:szCs w:val="22"/>
          <w:lang w:val="en-US"/>
        </w:rPr>
        <w:t xml:space="preserve"> </w:t>
      </w:r>
      <w:r w:rsidRPr="00717908">
        <w:rPr>
          <w:bCs/>
          <w:sz w:val="22"/>
          <w:szCs w:val="22"/>
          <w:lang w:val="en-US"/>
        </w:rPr>
        <w:t>invites applications from competent firms</w:t>
      </w:r>
      <w:r w:rsidR="00604A71" w:rsidRPr="00717908">
        <w:rPr>
          <w:bCs/>
          <w:sz w:val="22"/>
          <w:szCs w:val="22"/>
          <w:lang w:val="en-US"/>
        </w:rPr>
        <w:t xml:space="preserve"> from </w:t>
      </w:r>
      <w:r w:rsidR="002E54B4" w:rsidRPr="00717908">
        <w:rPr>
          <w:bCs/>
          <w:sz w:val="22"/>
          <w:szCs w:val="22"/>
          <w:lang w:val="en-US"/>
        </w:rPr>
        <w:t>south</w:t>
      </w:r>
      <w:r w:rsidR="00F30741" w:rsidRPr="00717908">
        <w:rPr>
          <w:bCs/>
          <w:sz w:val="22"/>
          <w:szCs w:val="22"/>
          <w:lang w:val="en-US"/>
        </w:rPr>
        <w:t xml:space="preserve"> central</w:t>
      </w:r>
      <w:r w:rsidRPr="00717908">
        <w:rPr>
          <w:bCs/>
          <w:sz w:val="22"/>
          <w:szCs w:val="22"/>
          <w:lang w:val="en-US"/>
        </w:rPr>
        <w:t xml:space="preserve"> prequalification for supply of goods and services listed below for the year </w:t>
      </w:r>
      <w:r w:rsidR="00472757" w:rsidRPr="00717908">
        <w:rPr>
          <w:bCs/>
          <w:sz w:val="22"/>
          <w:szCs w:val="22"/>
          <w:lang w:val="en-US"/>
        </w:rPr>
        <w:t>2021</w:t>
      </w:r>
      <w:r w:rsidR="00F30741" w:rsidRPr="00717908">
        <w:rPr>
          <w:bCs/>
          <w:sz w:val="22"/>
          <w:szCs w:val="22"/>
          <w:lang w:val="en-US"/>
        </w:rPr>
        <w:t xml:space="preserve"> </w:t>
      </w:r>
      <w:r w:rsidR="009B208B" w:rsidRPr="00717908">
        <w:rPr>
          <w:bCs/>
          <w:sz w:val="22"/>
          <w:szCs w:val="22"/>
          <w:lang w:val="en-US"/>
        </w:rPr>
        <w:t>–</w:t>
      </w:r>
      <w:r w:rsidR="00F30741" w:rsidRPr="00717908">
        <w:rPr>
          <w:bCs/>
          <w:sz w:val="22"/>
          <w:szCs w:val="22"/>
          <w:lang w:val="en-US"/>
        </w:rPr>
        <w:t xml:space="preserve"> </w:t>
      </w:r>
      <w:r w:rsidR="00E91826" w:rsidRPr="00717908">
        <w:rPr>
          <w:bCs/>
          <w:sz w:val="22"/>
          <w:szCs w:val="22"/>
          <w:lang w:val="en-US"/>
        </w:rPr>
        <w:t>20</w:t>
      </w:r>
      <w:r w:rsidR="00F30741" w:rsidRPr="00717908">
        <w:rPr>
          <w:bCs/>
          <w:sz w:val="22"/>
          <w:szCs w:val="22"/>
          <w:lang w:val="en-US"/>
        </w:rPr>
        <w:t>2</w:t>
      </w:r>
      <w:r w:rsidR="00E91826" w:rsidRPr="00717908">
        <w:rPr>
          <w:bCs/>
          <w:sz w:val="22"/>
          <w:szCs w:val="22"/>
          <w:lang w:val="en-US"/>
        </w:rPr>
        <w:t>2</w:t>
      </w:r>
      <w:r w:rsidR="009B208B" w:rsidRPr="00717908">
        <w:rPr>
          <w:bCs/>
          <w:sz w:val="22"/>
          <w:szCs w:val="22"/>
          <w:lang w:val="en-US"/>
        </w:rPr>
        <w:t>.</w:t>
      </w:r>
    </w:p>
    <w:p w14:paraId="7103A927" w14:textId="7E5DF366" w:rsidR="00C934C9" w:rsidRPr="00717908" w:rsidRDefault="00C934C9" w:rsidP="00C63685">
      <w:pPr>
        <w:autoSpaceDE w:val="0"/>
        <w:autoSpaceDN w:val="0"/>
        <w:adjustRightInd w:val="0"/>
        <w:spacing w:line="276" w:lineRule="auto"/>
        <w:jc w:val="both"/>
        <w:rPr>
          <w:color w:val="000000"/>
          <w:sz w:val="22"/>
          <w:szCs w:val="22"/>
          <w:lang w:val="en-US"/>
        </w:rPr>
      </w:pPr>
    </w:p>
    <w:p w14:paraId="5A03DDB1" w14:textId="64F30880" w:rsidR="0009102F" w:rsidRPr="00717908" w:rsidRDefault="00254481" w:rsidP="00604A71">
      <w:pPr>
        <w:autoSpaceDE w:val="0"/>
        <w:autoSpaceDN w:val="0"/>
        <w:adjustRightInd w:val="0"/>
        <w:spacing w:line="276" w:lineRule="auto"/>
        <w:jc w:val="both"/>
        <w:rPr>
          <w:color w:val="000000"/>
          <w:sz w:val="22"/>
          <w:szCs w:val="22"/>
          <w:lang w:val="en-US"/>
        </w:rPr>
      </w:pPr>
      <w:r w:rsidRPr="00717908">
        <w:rPr>
          <w:b/>
          <w:color w:val="000000"/>
          <w:sz w:val="22"/>
          <w:szCs w:val="22"/>
          <w:lang w:val="en-US"/>
        </w:rPr>
        <w:t>Tender Advert Period 13</w:t>
      </w:r>
      <w:r w:rsidRPr="00717908">
        <w:rPr>
          <w:b/>
          <w:color w:val="000000"/>
          <w:sz w:val="22"/>
          <w:szCs w:val="22"/>
          <w:vertAlign w:val="superscript"/>
          <w:lang w:val="en-US"/>
        </w:rPr>
        <w:t>th</w:t>
      </w:r>
      <w:r w:rsidRPr="00717908">
        <w:rPr>
          <w:b/>
          <w:color w:val="000000"/>
          <w:sz w:val="22"/>
          <w:szCs w:val="22"/>
          <w:lang w:val="en-US"/>
        </w:rPr>
        <w:t xml:space="preserve"> Jan-</w:t>
      </w:r>
      <w:r w:rsidR="004944B8" w:rsidRPr="00717908">
        <w:rPr>
          <w:b/>
          <w:color w:val="000000"/>
          <w:sz w:val="22"/>
          <w:szCs w:val="22"/>
          <w:lang w:val="en-US"/>
        </w:rPr>
        <w:t xml:space="preserve"> </w:t>
      </w:r>
      <w:r w:rsidR="00472757" w:rsidRPr="00717908">
        <w:rPr>
          <w:b/>
          <w:color w:val="000000"/>
          <w:sz w:val="22"/>
          <w:szCs w:val="22"/>
          <w:lang w:val="en-US"/>
        </w:rPr>
        <w:t>26</w:t>
      </w:r>
      <w:r w:rsidR="004944B8" w:rsidRPr="00717908">
        <w:rPr>
          <w:b/>
          <w:color w:val="000000"/>
          <w:sz w:val="22"/>
          <w:szCs w:val="22"/>
          <w:vertAlign w:val="superscript"/>
          <w:lang w:val="en-US"/>
        </w:rPr>
        <w:t>th</w:t>
      </w:r>
      <w:r w:rsidR="004944B8" w:rsidRPr="00717908">
        <w:rPr>
          <w:b/>
          <w:color w:val="000000"/>
          <w:sz w:val="22"/>
          <w:szCs w:val="22"/>
          <w:lang w:val="en-US"/>
        </w:rPr>
        <w:t xml:space="preserve"> </w:t>
      </w:r>
      <w:r w:rsidR="00276B9A" w:rsidRPr="00717908">
        <w:rPr>
          <w:b/>
          <w:color w:val="000000"/>
          <w:sz w:val="22"/>
          <w:szCs w:val="22"/>
          <w:lang w:val="en-US"/>
        </w:rPr>
        <w:t xml:space="preserve">Jan </w:t>
      </w:r>
      <w:r w:rsidR="004944B8" w:rsidRPr="00717908">
        <w:rPr>
          <w:b/>
          <w:color w:val="000000"/>
          <w:sz w:val="22"/>
          <w:szCs w:val="22"/>
          <w:lang w:val="en-US"/>
        </w:rPr>
        <w:t>20</w:t>
      </w:r>
      <w:r w:rsidR="005628E4" w:rsidRPr="00717908">
        <w:rPr>
          <w:b/>
          <w:color w:val="000000"/>
          <w:sz w:val="22"/>
          <w:szCs w:val="22"/>
          <w:lang w:val="en-US"/>
        </w:rPr>
        <w:t>2</w:t>
      </w:r>
      <w:r w:rsidR="00472757" w:rsidRPr="00717908">
        <w:rPr>
          <w:b/>
          <w:color w:val="000000"/>
          <w:sz w:val="22"/>
          <w:szCs w:val="22"/>
          <w:lang w:val="en-US"/>
        </w:rPr>
        <w:t>1</w:t>
      </w:r>
      <w:r w:rsidR="004944B8" w:rsidRPr="00717908">
        <w:rPr>
          <w:b/>
          <w:color w:val="000000"/>
          <w:sz w:val="22"/>
          <w:szCs w:val="22"/>
          <w:lang w:val="en-US"/>
        </w:rPr>
        <w:t>.</w:t>
      </w:r>
      <w:r w:rsidR="004944B8" w:rsidRPr="00717908">
        <w:rPr>
          <w:color w:val="000000"/>
          <w:sz w:val="22"/>
          <w:szCs w:val="22"/>
          <w:lang w:val="en-US"/>
        </w:rPr>
        <w:t xml:space="preserve"> </w:t>
      </w:r>
      <w:r w:rsidR="00003A81" w:rsidRPr="00717908">
        <w:rPr>
          <w:color w:val="000000"/>
          <w:sz w:val="22"/>
          <w:szCs w:val="22"/>
          <w:lang w:val="en-US"/>
        </w:rPr>
        <w:t>Prequalification documents can</w:t>
      </w:r>
      <w:r w:rsidR="0009102F" w:rsidRPr="00717908">
        <w:rPr>
          <w:color w:val="000000"/>
          <w:sz w:val="22"/>
          <w:szCs w:val="22"/>
          <w:lang w:val="en-US"/>
        </w:rPr>
        <w:t xml:space="preserve"> be </w:t>
      </w:r>
      <w:r w:rsidR="00472757" w:rsidRPr="00717908">
        <w:rPr>
          <w:color w:val="000000"/>
          <w:sz w:val="22"/>
          <w:szCs w:val="22"/>
          <w:lang w:val="en-US"/>
        </w:rPr>
        <w:t>downloaded on the link</w:t>
      </w:r>
      <w:r w:rsidR="004944B8" w:rsidRPr="00717908">
        <w:rPr>
          <w:color w:val="000000"/>
          <w:sz w:val="22"/>
          <w:szCs w:val="22"/>
          <w:lang w:val="en-US"/>
        </w:rPr>
        <w:t>.</w:t>
      </w:r>
    </w:p>
    <w:p w14:paraId="347D33DB" w14:textId="5389D7FA" w:rsidR="00C934C9" w:rsidRPr="00717908" w:rsidRDefault="00C934C9" w:rsidP="00C63685">
      <w:pPr>
        <w:autoSpaceDE w:val="0"/>
        <w:autoSpaceDN w:val="0"/>
        <w:adjustRightInd w:val="0"/>
        <w:spacing w:line="276" w:lineRule="auto"/>
        <w:jc w:val="both"/>
        <w:rPr>
          <w:color w:val="000000"/>
          <w:sz w:val="22"/>
          <w:szCs w:val="22"/>
          <w:lang w:val="en-US"/>
        </w:rPr>
      </w:pPr>
    </w:p>
    <w:p w14:paraId="29AC439A" w14:textId="7BAE7731" w:rsidR="00EA3489" w:rsidRPr="00717908" w:rsidRDefault="00E641D9" w:rsidP="00EA3489">
      <w:pPr>
        <w:pStyle w:val="ListParagraph"/>
        <w:numPr>
          <w:ilvl w:val="0"/>
          <w:numId w:val="11"/>
        </w:num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NRC Office </w:t>
      </w:r>
      <w:r w:rsidR="00AF02E7" w:rsidRPr="00717908">
        <w:rPr>
          <w:color w:val="000000"/>
          <w:sz w:val="22"/>
          <w:szCs w:val="22"/>
          <w:lang w:val="en-US"/>
        </w:rPr>
        <w:t xml:space="preserve">in </w:t>
      </w:r>
      <w:r w:rsidR="008043C2" w:rsidRPr="00717908">
        <w:rPr>
          <w:color w:val="000000"/>
          <w:sz w:val="22"/>
          <w:szCs w:val="22"/>
          <w:lang w:val="en-US"/>
        </w:rPr>
        <w:t>Baidoa</w:t>
      </w:r>
      <w:r w:rsidR="005628E4" w:rsidRPr="00717908">
        <w:rPr>
          <w:color w:val="000000"/>
          <w:sz w:val="22"/>
          <w:szCs w:val="22"/>
          <w:lang w:val="en-US"/>
        </w:rPr>
        <w:t xml:space="preserve"> </w:t>
      </w:r>
    </w:p>
    <w:p w14:paraId="030279DF" w14:textId="77777777" w:rsidR="00AA3FD8" w:rsidRPr="00717908" w:rsidRDefault="00AA3FD8" w:rsidP="00AA3FD8">
      <w:pPr>
        <w:pStyle w:val="ListParagraph"/>
        <w:autoSpaceDE w:val="0"/>
        <w:autoSpaceDN w:val="0"/>
        <w:adjustRightInd w:val="0"/>
        <w:spacing w:line="276" w:lineRule="auto"/>
        <w:jc w:val="both"/>
        <w:rPr>
          <w:color w:val="000000"/>
          <w:sz w:val="22"/>
          <w:szCs w:val="22"/>
          <w:lang w:val="en-US"/>
        </w:rPr>
      </w:pPr>
    </w:p>
    <w:tbl>
      <w:tblPr>
        <w:tblStyle w:val="TableGrid"/>
        <w:tblW w:w="10165" w:type="dxa"/>
        <w:tblLook w:val="04A0" w:firstRow="1" w:lastRow="0" w:firstColumn="1" w:lastColumn="0" w:noHBand="0" w:noVBand="1"/>
      </w:tblPr>
      <w:tblGrid>
        <w:gridCol w:w="2178"/>
        <w:gridCol w:w="7987"/>
      </w:tblGrid>
      <w:tr w:rsidR="00964769" w:rsidRPr="00717908" w14:paraId="0D2F0DC1" w14:textId="77777777" w:rsidTr="00BB1A13">
        <w:tc>
          <w:tcPr>
            <w:tcW w:w="2178" w:type="dxa"/>
          </w:tcPr>
          <w:p w14:paraId="50AA3F77" w14:textId="77777777" w:rsidR="00EA3489" w:rsidRPr="00717908" w:rsidRDefault="00EA3489" w:rsidP="00BB1A13">
            <w:pPr>
              <w:autoSpaceDE w:val="0"/>
              <w:autoSpaceDN w:val="0"/>
              <w:adjustRightInd w:val="0"/>
              <w:spacing w:line="276" w:lineRule="auto"/>
              <w:jc w:val="both"/>
              <w:rPr>
                <w:sz w:val="22"/>
                <w:szCs w:val="22"/>
              </w:rPr>
            </w:pPr>
            <w:r w:rsidRPr="00717908">
              <w:rPr>
                <w:b/>
                <w:bCs/>
                <w:sz w:val="22"/>
                <w:szCs w:val="22"/>
              </w:rPr>
              <w:t>Category Reference</w:t>
            </w:r>
          </w:p>
        </w:tc>
        <w:tc>
          <w:tcPr>
            <w:tcW w:w="7987" w:type="dxa"/>
          </w:tcPr>
          <w:p w14:paraId="2E51A4E1" w14:textId="77777777" w:rsidR="00EA3489" w:rsidRPr="00717908" w:rsidRDefault="00EA3489" w:rsidP="00BB1A13">
            <w:pPr>
              <w:autoSpaceDE w:val="0"/>
              <w:autoSpaceDN w:val="0"/>
              <w:adjustRightInd w:val="0"/>
              <w:spacing w:line="276" w:lineRule="auto"/>
              <w:jc w:val="both"/>
              <w:rPr>
                <w:sz w:val="22"/>
                <w:szCs w:val="22"/>
              </w:rPr>
            </w:pPr>
            <w:r w:rsidRPr="00717908">
              <w:rPr>
                <w:b/>
                <w:bCs/>
                <w:sz w:val="22"/>
                <w:szCs w:val="22"/>
              </w:rPr>
              <w:t>Category Description</w:t>
            </w:r>
          </w:p>
        </w:tc>
      </w:tr>
      <w:tr w:rsidR="00964769" w:rsidRPr="00717908" w14:paraId="3DA4F703" w14:textId="77777777" w:rsidTr="00BB1A13">
        <w:trPr>
          <w:trHeight w:val="395"/>
        </w:trPr>
        <w:tc>
          <w:tcPr>
            <w:tcW w:w="2178" w:type="dxa"/>
          </w:tcPr>
          <w:p w14:paraId="612F5990" w14:textId="5049EB0B" w:rsidR="00EA3489" w:rsidRPr="00717908" w:rsidRDefault="00717255" w:rsidP="00AA3FD8">
            <w:pPr>
              <w:autoSpaceDE w:val="0"/>
              <w:autoSpaceDN w:val="0"/>
              <w:adjustRightInd w:val="0"/>
              <w:spacing w:line="276" w:lineRule="auto"/>
              <w:jc w:val="both"/>
              <w:rPr>
                <w:sz w:val="22"/>
                <w:szCs w:val="22"/>
              </w:rPr>
            </w:pPr>
            <w:r w:rsidRPr="00717908">
              <w:rPr>
                <w:sz w:val="22"/>
                <w:szCs w:val="22"/>
              </w:rPr>
              <w:t>NRC/</w:t>
            </w:r>
            <w:r w:rsidR="00AA3FD8" w:rsidRPr="00717908">
              <w:rPr>
                <w:sz w:val="22"/>
                <w:szCs w:val="22"/>
              </w:rPr>
              <w:t>1/10/202</w:t>
            </w:r>
            <w:r w:rsidR="00472757" w:rsidRPr="00717908">
              <w:rPr>
                <w:sz w:val="22"/>
                <w:szCs w:val="22"/>
              </w:rPr>
              <w:t>1</w:t>
            </w:r>
          </w:p>
        </w:tc>
        <w:tc>
          <w:tcPr>
            <w:tcW w:w="7987" w:type="dxa"/>
            <w:vAlign w:val="bottom"/>
          </w:tcPr>
          <w:p w14:paraId="708BC8D8" w14:textId="52EE2556" w:rsidR="00EA3489" w:rsidRPr="00717908" w:rsidRDefault="00EA3489" w:rsidP="00BB1A13">
            <w:pPr>
              <w:autoSpaceDE w:val="0"/>
              <w:autoSpaceDN w:val="0"/>
              <w:adjustRightInd w:val="0"/>
              <w:spacing w:line="276" w:lineRule="auto"/>
              <w:jc w:val="both"/>
              <w:rPr>
                <w:sz w:val="22"/>
                <w:szCs w:val="22"/>
              </w:rPr>
            </w:pPr>
            <w:r w:rsidRPr="00717908">
              <w:rPr>
                <w:sz w:val="22"/>
                <w:szCs w:val="22"/>
              </w:rPr>
              <w:t>Construction materials (</w:t>
            </w:r>
            <w:r w:rsidR="005628E4" w:rsidRPr="00717908">
              <w:rPr>
                <w:sz w:val="22"/>
                <w:szCs w:val="22"/>
              </w:rPr>
              <w:t>Qalabka</w:t>
            </w:r>
            <w:r w:rsidRPr="00717908">
              <w:rPr>
                <w:sz w:val="22"/>
                <w:szCs w:val="22"/>
              </w:rPr>
              <w:t xml:space="preserve"> dhismaha)</w:t>
            </w:r>
            <w:r w:rsidR="00AB01AC" w:rsidRPr="00717908">
              <w:rPr>
                <w:sz w:val="22"/>
                <w:szCs w:val="22"/>
              </w:rPr>
              <w:t xml:space="preserve"> &amp; Sanitation Tools ( wheel</w:t>
            </w:r>
            <w:r w:rsidR="005628E4" w:rsidRPr="00717908">
              <w:rPr>
                <w:sz w:val="22"/>
                <w:szCs w:val="22"/>
              </w:rPr>
              <w:t xml:space="preserve"> </w:t>
            </w:r>
            <w:r w:rsidR="00AB01AC" w:rsidRPr="00717908">
              <w:rPr>
                <w:sz w:val="22"/>
                <w:szCs w:val="22"/>
              </w:rPr>
              <w:t>barrows,</w:t>
            </w:r>
            <w:r w:rsidR="005628E4" w:rsidRPr="00717908">
              <w:rPr>
                <w:sz w:val="22"/>
                <w:szCs w:val="22"/>
              </w:rPr>
              <w:t xml:space="preserve"> </w:t>
            </w:r>
            <w:r w:rsidR="00AB01AC" w:rsidRPr="00717908">
              <w:rPr>
                <w:sz w:val="22"/>
                <w:szCs w:val="22"/>
              </w:rPr>
              <w:t>Shovel,</w:t>
            </w:r>
            <w:r w:rsidR="005628E4" w:rsidRPr="00717908">
              <w:rPr>
                <w:sz w:val="22"/>
                <w:szCs w:val="22"/>
              </w:rPr>
              <w:t xml:space="preserve"> </w:t>
            </w:r>
            <w:r w:rsidR="00AB01AC" w:rsidRPr="00717908">
              <w:rPr>
                <w:sz w:val="22"/>
                <w:szCs w:val="22"/>
              </w:rPr>
              <w:t>Rakes)</w:t>
            </w:r>
          </w:p>
        </w:tc>
      </w:tr>
      <w:tr w:rsidR="00AA3FD8" w:rsidRPr="00717908" w14:paraId="32A01683" w14:textId="77777777" w:rsidTr="00BB1A13">
        <w:tc>
          <w:tcPr>
            <w:tcW w:w="2178" w:type="dxa"/>
          </w:tcPr>
          <w:p w14:paraId="7CA50155" w14:textId="736EE77B"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61311283" w14:textId="0A8257ED" w:rsidR="00AA3FD8" w:rsidRPr="00717908" w:rsidRDefault="00AA3FD8" w:rsidP="00AA3FD8">
            <w:pPr>
              <w:autoSpaceDE w:val="0"/>
              <w:autoSpaceDN w:val="0"/>
              <w:adjustRightInd w:val="0"/>
              <w:spacing w:line="276" w:lineRule="auto"/>
              <w:jc w:val="both"/>
              <w:rPr>
                <w:sz w:val="22"/>
                <w:szCs w:val="22"/>
              </w:rPr>
            </w:pPr>
            <w:r w:rsidRPr="00717908">
              <w:rPr>
                <w:sz w:val="22"/>
                <w:szCs w:val="22"/>
              </w:rPr>
              <w:t>Construction and rehabilitation service (Dhismaha iyo dayactirka)</w:t>
            </w:r>
          </w:p>
        </w:tc>
      </w:tr>
      <w:tr w:rsidR="00AA3FD8" w:rsidRPr="00717908" w14:paraId="692CB4FA" w14:textId="77777777" w:rsidTr="00BB1A13">
        <w:tc>
          <w:tcPr>
            <w:tcW w:w="2178" w:type="dxa"/>
          </w:tcPr>
          <w:p w14:paraId="428C8126" w14:textId="797E22CD"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23435550" w14:textId="20531254" w:rsidR="00AA3FD8" w:rsidRPr="00717908" w:rsidRDefault="00AA3FD8" w:rsidP="00AA3FD8">
            <w:pPr>
              <w:autoSpaceDE w:val="0"/>
              <w:autoSpaceDN w:val="0"/>
              <w:adjustRightInd w:val="0"/>
              <w:spacing w:line="276" w:lineRule="auto"/>
              <w:jc w:val="both"/>
              <w:rPr>
                <w:sz w:val="22"/>
                <w:szCs w:val="22"/>
              </w:rPr>
            </w:pPr>
            <w:r w:rsidRPr="00717908">
              <w:rPr>
                <w:sz w:val="22"/>
                <w:szCs w:val="22"/>
              </w:rPr>
              <w:t>Water equipment, Water storage  bladder  and accessories, pipes, pumps, tanks etc (qalabka biyaha)</w:t>
            </w:r>
          </w:p>
        </w:tc>
      </w:tr>
      <w:tr w:rsidR="00AA3FD8" w:rsidRPr="00717908" w14:paraId="3A7E135B" w14:textId="77777777" w:rsidTr="00BB1A13">
        <w:trPr>
          <w:trHeight w:val="332"/>
        </w:trPr>
        <w:tc>
          <w:tcPr>
            <w:tcW w:w="2178" w:type="dxa"/>
          </w:tcPr>
          <w:p w14:paraId="7327CFA1" w14:textId="56730B77"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vAlign w:val="bottom"/>
          </w:tcPr>
          <w:p w14:paraId="59555A82" w14:textId="77777777" w:rsidR="00AA3FD8" w:rsidRPr="00717908" w:rsidRDefault="00AA3FD8" w:rsidP="00AA3FD8">
            <w:pPr>
              <w:autoSpaceDE w:val="0"/>
              <w:autoSpaceDN w:val="0"/>
              <w:adjustRightInd w:val="0"/>
              <w:spacing w:line="276" w:lineRule="auto"/>
              <w:jc w:val="both"/>
              <w:rPr>
                <w:sz w:val="22"/>
                <w:szCs w:val="22"/>
              </w:rPr>
            </w:pPr>
            <w:r w:rsidRPr="00717908">
              <w:rPr>
                <w:sz w:val="22"/>
                <w:szCs w:val="22"/>
              </w:rPr>
              <w:t>Electric items, lighting materials, solar energy and installation services (qalabka korontada)</w:t>
            </w:r>
          </w:p>
        </w:tc>
      </w:tr>
      <w:tr w:rsidR="00AA3FD8" w:rsidRPr="00717908" w14:paraId="2C0F0830" w14:textId="77777777" w:rsidTr="00BB1A13">
        <w:tc>
          <w:tcPr>
            <w:tcW w:w="2178" w:type="dxa"/>
          </w:tcPr>
          <w:p w14:paraId="11B953A4" w14:textId="09F79F51"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0DCA7C4B" w14:textId="77777777" w:rsidR="00AA3FD8" w:rsidRPr="00717908" w:rsidRDefault="00AA3FD8" w:rsidP="00AA3FD8">
            <w:pPr>
              <w:autoSpaceDE w:val="0"/>
              <w:autoSpaceDN w:val="0"/>
              <w:adjustRightInd w:val="0"/>
              <w:spacing w:line="276" w:lineRule="auto"/>
              <w:jc w:val="both"/>
              <w:rPr>
                <w:sz w:val="22"/>
                <w:szCs w:val="22"/>
              </w:rPr>
            </w:pPr>
            <w:r w:rsidRPr="00717908">
              <w:rPr>
                <w:sz w:val="22"/>
                <w:szCs w:val="22"/>
              </w:rPr>
              <w:t>ICT equipment, computers (desktops and laptop) and accessories, (computarada)</w:t>
            </w:r>
          </w:p>
        </w:tc>
      </w:tr>
      <w:tr w:rsidR="00AA3FD8" w:rsidRPr="00717908" w14:paraId="58FFA23C" w14:textId="77777777" w:rsidTr="00BB1A13">
        <w:tc>
          <w:tcPr>
            <w:tcW w:w="2178" w:type="dxa"/>
          </w:tcPr>
          <w:p w14:paraId="57B9E317" w14:textId="65BCDC20"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1149D867" w14:textId="6A721DF4" w:rsidR="00AA3FD8" w:rsidRPr="00717908" w:rsidRDefault="00AA3FD8" w:rsidP="00AA3FD8">
            <w:pPr>
              <w:autoSpaceDE w:val="0"/>
              <w:autoSpaceDN w:val="0"/>
              <w:adjustRightInd w:val="0"/>
              <w:spacing w:line="276" w:lineRule="auto"/>
              <w:jc w:val="both"/>
              <w:rPr>
                <w:sz w:val="22"/>
                <w:szCs w:val="22"/>
              </w:rPr>
            </w:pPr>
            <w:r w:rsidRPr="00717908">
              <w:rPr>
                <w:sz w:val="22"/>
                <w:szCs w:val="22"/>
              </w:rPr>
              <w:t xml:space="preserve">Office furniture (qalabka xafiiska) </w:t>
            </w:r>
          </w:p>
        </w:tc>
      </w:tr>
      <w:tr w:rsidR="00AA3FD8" w:rsidRPr="00717908" w14:paraId="6E23DDF1" w14:textId="77777777" w:rsidTr="00BB1A13">
        <w:tc>
          <w:tcPr>
            <w:tcW w:w="2178" w:type="dxa"/>
          </w:tcPr>
          <w:p w14:paraId="61FFC830" w14:textId="05D3B036"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2CAFC4F6" w14:textId="77777777" w:rsidR="00AA3FD8" w:rsidRPr="00717908" w:rsidRDefault="00AA3FD8" w:rsidP="00AA3FD8">
            <w:pPr>
              <w:autoSpaceDE w:val="0"/>
              <w:autoSpaceDN w:val="0"/>
              <w:adjustRightInd w:val="0"/>
              <w:spacing w:line="276" w:lineRule="auto"/>
              <w:jc w:val="both"/>
              <w:rPr>
                <w:sz w:val="22"/>
                <w:szCs w:val="22"/>
              </w:rPr>
            </w:pPr>
            <w:r w:rsidRPr="00717908">
              <w:rPr>
                <w:sz w:val="22"/>
                <w:szCs w:val="22"/>
              </w:rPr>
              <w:t>Relief commodities (Non Food Items blankets, plastic sheeting, etc.)</w:t>
            </w:r>
          </w:p>
        </w:tc>
      </w:tr>
      <w:tr w:rsidR="00AA3FD8" w:rsidRPr="00717908" w14:paraId="1D90A7B2" w14:textId="77777777" w:rsidTr="00BB1A13">
        <w:tc>
          <w:tcPr>
            <w:tcW w:w="2178" w:type="dxa"/>
          </w:tcPr>
          <w:p w14:paraId="710658D0" w14:textId="35D982E4"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1B8A23EB" w14:textId="77777777" w:rsidR="00AA3FD8" w:rsidRPr="00717908" w:rsidRDefault="00AA3FD8" w:rsidP="00AA3FD8">
            <w:pPr>
              <w:autoSpaceDE w:val="0"/>
              <w:autoSpaceDN w:val="0"/>
              <w:adjustRightInd w:val="0"/>
              <w:spacing w:line="276" w:lineRule="auto"/>
              <w:jc w:val="both"/>
              <w:rPr>
                <w:sz w:val="22"/>
                <w:szCs w:val="22"/>
              </w:rPr>
            </w:pPr>
            <w:r w:rsidRPr="00717908">
              <w:rPr>
                <w:sz w:val="22"/>
                <w:szCs w:val="22"/>
              </w:rPr>
              <w:t>Firefighting equipment i.e. fire extinguishers (qalabka dabdamiska)</w:t>
            </w:r>
          </w:p>
        </w:tc>
      </w:tr>
      <w:tr w:rsidR="00AA3FD8" w:rsidRPr="00717908" w14:paraId="7B8D5CA7" w14:textId="77777777" w:rsidTr="00BB1A13">
        <w:tc>
          <w:tcPr>
            <w:tcW w:w="2178" w:type="dxa"/>
          </w:tcPr>
          <w:p w14:paraId="517E096A" w14:textId="4C89265A"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6B3C18B9" w14:textId="77777777" w:rsidR="00AA3FD8" w:rsidRPr="00717908" w:rsidRDefault="00AA3FD8" w:rsidP="00AA3FD8">
            <w:pPr>
              <w:autoSpaceDE w:val="0"/>
              <w:autoSpaceDN w:val="0"/>
              <w:adjustRightInd w:val="0"/>
              <w:spacing w:line="276" w:lineRule="auto"/>
              <w:jc w:val="both"/>
              <w:rPr>
                <w:sz w:val="22"/>
                <w:szCs w:val="22"/>
              </w:rPr>
            </w:pPr>
            <w:r w:rsidRPr="00717908">
              <w:rPr>
                <w:sz w:val="22"/>
                <w:szCs w:val="22"/>
              </w:rPr>
              <w:t>Auto mechanic for YEP skills (qalabka makaanikada)</w:t>
            </w:r>
          </w:p>
        </w:tc>
      </w:tr>
      <w:tr w:rsidR="00AA3FD8" w:rsidRPr="00717908" w14:paraId="71126635" w14:textId="77777777" w:rsidTr="00BB1A13">
        <w:tc>
          <w:tcPr>
            <w:tcW w:w="2178" w:type="dxa"/>
          </w:tcPr>
          <w:p w14:paraId="79285EC9" w14:textId="0D4503B0"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1CC9496C" w14:textId="77777777" w:rsidR="00AA3FD8" w:rsidRPr="00717908" w:rsidRDefault="00AA3FD8" w:rsidP="00AA3FD8">
            <w:pPr>
              <w:autoSpaceDE w:val="0"/>
              <w:autoSpaceDN w:val="0"/>
              <w:adjustRightInd w:val="0"/>
              <w:spacing w:line="276" w:lineRule="auto"/>
              <w:jc w:val="both"/>
              <w:rPr>
                <w:sz w:val="22"/>
                <w:szCs w:val="22"/>
              </w:rPr>
            </w:pPr>
            <w:r w:rsidRPr="00717908">
              <w:rPr>
                <w:sz w:val="22"/>
                <w:szCs w:val="22"/>
              </w:rPr>
              <w:t xml:space="preserve">Beauty salon  equipment and item for  YEP skills </w:t>
            </w:r>
          </w:p>
        </w:tc>
      </w:tr>
      <w:tr w:rsidR="00AA3FD8" w:rsidRPr="00717908" w14:paraId="5DF468E2" w14:textId="77777777" w:rsidTr="00BB1A13">
        <w:tc>
          <w:tcPr>
            <w:tcW w:w="2178" w:type="dxa"/>
          </w:tcPr>
          <w:p w14:paraId="0306DCB1" w14:textId="63331766"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394D1A3D" w14:textId="5E51BD66" w:rsidR="00AA3FD8" w:rsidRPr="00717908" w:rsidRDefault="00AA3FD8" w:rsidP="00AA3FD8">
            <w:pPr>
              <w:autoSpaceDE w:val="0"/>
              <w:autoSpaceDN w:val="0"/>
              <w:adjustRightInd w:val="0"/>
              <w:spacing w:line="276" w:lineRule="auto"/>
              <w:jc w:val="both"/>
              <w:rPr>
                <w:sz w:val="22"/>
                <w:szCs w:val="22"/>
              </w:rPr>
            </w:pPr>
            <w:r w:rsidRPr="00717908">
              <w:rPr>
                <w:sz w:val="22"/>
                <w:szCs w:val="22"/>
              </w:rPr>
              <w:t>Tailoring equipment and items for YEP skills (Qalabka Harkhaanka)</w:t>
            </w:r>
          </w:p>
        </w:tc>
      </w:tr>
      <w:tr w:rsidR="00AA3FD8" w:rsidRPr="00717908" w14:paraId="7892A4C5" w14:textId="77777777" w:rsidTr="00BB1A13">
        <w:tc>
          <w:tcPr>
            <w:tcW w:w="2178" w:type="dxa"/>
          </w:tcPr>
          <w:p w14:paraId="046884F7" w14:textId="67F86FED"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38C1A98F" w14:textId="701827B7" w:rsidR="00AA3FD8" w:rsidRPr="00717908" w:rsidRDefault="00AA3FD8" w:rsidP="00AA3FD8">
            <w:pPr>
              <w:autoSpaceDE w:val="0"/>
              <w:autoSpaceDN w:val="0"/>
              <w:adjustRightInd w:val="0"/>
              <w:spacing w:line="276" w:lineRule="auto"/>
              <w:jc w:val="both"/>
              <w:rPr>
                <w:sz w:val="22"/>
                <w:szCs w:val="22"/>
              </w:rPr>
            </w:pPr>
            <w:r w:rsidRPr="00717908">
              <w:rPr>
                <w:sz w:val="22"/>
                <w:szCs w:val="22"/>
              </w:rPr>
              <w:t xml:space="preserve">Transportation services, truck rental services, Bulldozer/ Excavator  </w:t>
            </w:r>
          </w:p>
        </w:tc>
      </w:tr>
      <w:tr w:rsidR="00AA3FD8" w:rsidRPr="00717908" w14:paraId="49A3C5B8" w14:textId="77777777" w:rsidTr="00BB1A13">
        <w:tc>
          <w:tcPr>
            <w:tcW w:w="2178" w:type="dxa"/>
          </w:tcPr>
          <w:p w14:paraId="2CC800E5" w14:textId="0B1644E0"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0FD71741" w14:textId="3EC74670" w:rsidR="00AA3FD8" w:rsidRPr="00717908" w:rsidRDefault="00AA3FD8" w:rsidP="00AA3FD8">
            <w:pPr>
              <w:autoSpaceDE w:val="0"/>
              <w:autoSpaceDN w:val="0"/>
              <w:adjustRightInd w:val="0"/>
              <w:spacing w:line="276" w:lineRule="auto"/>
              <w:rPr>
                <w:sz w:val="22"/>
                <w:szCs w:val="22"/>
              </w:rPr>
            </w:pPr>
            <w:r w:rsidRPr="00717908">
              <w:rPr>
                <w:sz w:val="22"/>
                <w:szCs w:val="22"/>
              </w:rPr>
              <w:t>General office stationery/ Learning materials (exercise Books, pen, and etc.) Agabka  waxbarashada</w:t>
            </w:r>
          </w:p>
        </w:tc>
      </w:tr>
      <w:tr w:rsidR="00AA3FD8" w:rsidRPr="00717908" w14:paraId="70708ED0" w14:textId="77777777" w:rsidTr="00BB1A13">
        <w:tc>
          <w:tcPr>
            <w:tcW w:w="2178" w:type="dxa"/>
          </w:tcPr>
          <w:p w14:paraId="2AE50B06" w14:textId="38A421CD"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2FE49D3A" w14:textId="7AF000EC" w:rsidR="00AA3FD8" w:rsidRPr="00717908" w:rsidRDefault="00AA3FD8" w:rsidP="00AA3FD8">
            <w:pPr>
              <w:autoSpaceDE w:val="0"/>
              <w:autoSpaceDN w:val="0"/>
              <w:adjustRightInd w:val="0"/>
              <w:spacing w:line="276" w:lineRule="auto"/>
              <w:jc w:val="both"/>
              <w:rPr>
                <w:sz w:val="22"/>
                <w:szCs w:val="22"/>
              </w:rPr>
            </w:pPr>
            <w:r w:rsidRPr="00717908">
              <w:rPr>
                <w:sz w:val="22"/>
                <w:szCs w:val="22"/>
              </w:rPr>
              <w:t>Detergents, cleaning materials and toiletries (Alaabta Nadaafada)</w:t>
            </w:r>
          </w:p>
        </w:tc>
      </w:tr>
      <w:tr w:rsidR="00AA3FD8" w:rsidRPr="00717908" w14:paraId="70B9991A" w14:textId="77777777" w:rsidTr="00BB1A13">
        <w:tc>
          <w:tcPr>
            <w:tcW w:w="2178" w:type="dxa"/>
          </w:tcPr>
          <w:p w14:paraId="2923AC1D" w14:textId="344CD353"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588E9366" w14:textId="60680D47" w:rsidR="00AA3FD8" w:rsidRPr="00717908" w:rsidRDefault="00AA3FD8" w:rsidP="00AA3FD8">
            <w:pPr>
              <w:autoSpaceDE w:val="0"/>
              <w:autoSpaceDN w:val="0"/>
              <w:adjustRightInd w:val="0"/>
              <w:spacing w:line="276" w:lineRule="auto"/>
              <w:jc w:val="both"/>
              <w:rPr>
                <w:sz w:val="22"/>
                <w:szCs w:val="22"/>
              </w:rPr>
            </w:pPr>
            <w:r w:rsidRPr="00717908">
              <w:rPr>
                <w:sz w:val="22"/>
                <w:szCs w:val="22"/>
              </w:rPr>
              <w:t xml:space="preserve">Sports materials </w:t>
            </w:r>
          </w:p>
        </w:tc>
      </w:tr>
      <w:tr w:rsidR="00AA3FD8" w:rsidRPr="00717908" w14:paraId="2E0CA634" w14:textId="77777777" w:rsidTr="00BB1A13">
        <w:tc>
          <w:tcPr>
            <w:tcW w:w="2178" w:type="dxa"/>
          </w:tcPr>
          <w:p w14:paraId="253A3774" w14:textId="6700EC96"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456E284B" w14:textId="3B11384F" w:rsidR="00AA3FD8" w:rsidRPr="00717908" w:rsidRDefault="00AA3FD8" w:rsidP="00AA3FD8">
            <w:pPr>
              <w:autoSpaceDE w:val="0"/>
              <w:autoSpaceDN w:val="0"/>
              <w:adjustRightInd w:val="0"/>
              <w:spacing w:line="276" w:lineRule="auto"/>
              <w:jc w:val="both"/>
              <w:rPr>
                <w:sz w:val="22"/>
                <w:szCs w:val="22"/>
              </w:rPr>
            </w:pPr>
            <w:r w:rsidRPr="00717908">
              <w:rPr>
                <w:sz w:val="22"/>
                <w:szCs w:val="22"/>
              </w:rPr>
              <w:t>Hand wash kettle / Hygiene Kits (jerry cans, aqua tabs and Sanitary item)</w:t>
            </w:r>
          </w:p>
        </w:tc>
      </w:tr>
      <w:tr w:rsidR="00AA3FD8" w:rsidRPr="00717908" w14:paraId="1101A253" w14:textId="77777777" w:rsidTr="00BB1A13">
        <w:tc>
          <w:tcPr>
            <w:tcW w:w="2178" w:type="dxa"/>
          </w:tcPr>
          <w:p w14:paraId="4E6F03B0" w14:textId="5808EDCB"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18C247EE" w14:textId="77777777" w:rsidR="00AA3FD8" w:rsidRPr="00717908" w:rsidRDefault="00AA3FD8" w:rsidP="00AA3FD8">
            <w:pPr>
              <w:autoSpaceDE w:val="0"/>
              <w:autoSpaceDN w:val="0"/>
              <w:adjustRightInd w:val="0"/>
              <w:spacing w:line="276" w:lineRule="auto"/>
              <w:jc w:val="both"/>
              <w:rPr>
                <w:sz w:val="22"/>
                <w:szCs w:val="22"/>
              </w:rPr>
            </w:pPr>
            <w:r w:rsidRPr="00717908">
              <w:rPr>
                <w:sz w:val="22"/>
                <w:szCs w:val="22"/>
              </w:rPr>
              <w:t>Visibility materials production services (leaflet, sticker posters, stand banner,</w:t>
            </w:r>
          </w:p>
          <w:p w14:paraId="13ED4876" w14:textId="704E3F0A" w:rsidR="00AA3FD8" w:rsidRPr="00717908" w:rsidRDefault="00AA3FD8" w:rsidP="00AA3FD8">
            <w:pPr>
              <w:autoSpaceDE w:val="0"/>
              <w:autoSpaceDN w:val="0"/>
              <w:adjustRightInd w:val="0"/>
              <w:spacing w:line="276" w:lineRule="auto"/>
              <w:jc w:val="both"/>
              <w:rPr>
                <w:sz w:val="22"/>
                <w:szCs w:val="22"/>
              </w:rPr>
            </w:pPr>
            <w:r w:rsidRPr="00717908">
              <w:rPr>
                <w:sz w:val="22"/>
                <w:szCs w:val="22"/>
              </w:rPr>
              <w:t>bill boards</w:t>
            </w:r>
          </w:p>
        </w:tc>
      </w:tr>
      <w:tr w:rsidR="00AA3FD8" w:rsidRPr="00717908" w14:paraId="2535F035" w14:textId="77777777" w:rsidTr="00BB1A13">
        <w:tc>
          <w:tcPr>
            <w:tcW w:w="2178" w:type="dxa"/>
          </w:tcPr>
          <w:p w14:paraId="06BCFA43" w14:textId="70D7BDDB"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1AD980FB" w14:textId="059FE723" w:rsidR="00AA3FD8" w:rsidRPr="00717908" w:rsidRDefault="00AA3FD8" w:rsidP="00AA3FD8">
            <w:pPr>
              <w:autoSpaceDE w:val="0"/>
              <w:autoSpaceDN w:val="0"/>
              <w:adjustRightInd w:val="0"/>
              <w:spacing w:line="276" w:lineRule="auto"/>
              <w:jc w:val="both"/>
              <w:rPr>
                <w:sz w:val="22"/>
                <w:szCs w:val="22"/>
              </w:rPr>
            </w:pPr>
            <w:r w:rsidRPr="00717908">
              <w:rPr>
                <w:sz w:val="22"/>
                <w:szCs w:val="22"/>
              </w:rPr>
              <w:t>Food supplies (vegetable oil, rice, Sugar, porridge etc.) Raashinka</w:t>
            </w:r>
          </w:p>
        </w:tc>
      </w:tr>
      <w:tr w:rsidR="00AA3FD8" w:rsidRPr="00717908" w14:paraId="5059D604" w14:textId="77777777" w:rsidTr="00BB1A13">
        <w:tc>
          <w:tcPr>
            <w:tcW w:w="2178" w:type="dxa"/>
          </w:tcPr>
          <w:p w14:paraId="214CDE9F" w14:textId="2B767484" w:rsidR="00AA3FD8" w:rsidRPr="00717908" w:rsidRDefault="00AA3FD8" w:rsidP="00AA3FD8">
            <w:pPr>
              <w:autoSpaceDE w:val="0"/>
              <w:autoSpaceDN w:val="0"/>
              <w:adjustRightInd w:val="0"/>
              <w:spacing w:line="276" w:lineRule="auto"/>
              <w:jc w:val="both"/>
              <w:rPr>
                <w:sz w:val="22"/>
                <w:szCs w:val="22"/>
              </w:rPr>
            </w:pPr>
            <w:r w:rsidRPr="00717908">
              <w:rPr>
                <w:sz w:val="22"/>
                <w:szCs w:val="22"/>
              </w:rPr>
              <w:t>NRC/1/10/</w:t>
            </w:r>
            <w:r w:rsidR="00472757" w:rsidRPr="00717908">
              <w:rPr>
                <w:sz w:val="22"/>
                <w:szCs w:val="22"/>
              </w:rPr>
              <w:t>2021</w:t>
            </w:r>
          </w:p>
        </w:tc>
        <w:tc>
          <w:tcPr>
            <w:tcW w:w="7987" w:type="dxa"/>
          </w:tcPr>
          <w:p w14:paraId="6F093C43" w14:textId="6A3AE261" w:rsidR="00AA3FD8" w:rsidRPr="00717908" w:rsidRDefault="00AA3FD8" w:rsidP="00AA3FD8">
            <w:pPr>
              <w:jc w:val="both"/>
              <w:rPr>
                <w:sz w:val="22"/>
                <w:szCs w:val="22"/>
              </w:rPr>
            </w:pPr>
            <w:r w:rsidRPr="00717908">
              <w:rPr>
                <w:sz w:val="22"/>
                <w:szCs w:val="22"/>
              </w:rPr>
              <w:t>Agricultural Supplies and Inputs.( seeds, Agro chemicals, animal drugs &amp; Vet services, fuel, irrigation pumps, Tractor plough hours, Farm tools, bee keeping kits</w:t>
            </w:r>
          </w:p>
        </w:tc>
      </w:tr>
    </w:tbl>
    <w:p w14:paraId="5CC3D357" w14:textId="77777777" w:rsidR="00EA3489" w:rsidRPr="00717908" w:rsidRDefault="00EA3489" w:rsidP="00EA3489">
      <w:pPr>
        <w:autoSpaceDE w:val="0"/>
        <w:autoSpaceDN w:val="0"/>
        <w:adjustRightInd w:val="0"/>
        <w:spacing w:line="276" w:lineRule="auto"/>
        <w:jc w:val="both"/>
        <w:rPr>
          <w:sz w:val="22"/>
          <w:szCs w:val="22"/>
        </w:rPr>
      </w:pPr>
    </w:p>
    <w:p w14:paraId="0CC57FB4" w14:textId="22FF71BD" w:rsidR="0024453A" w:rsidRPr="00717908" w:rsidRDefault="0024453A" w:rsidP="00C63685">
      <w:pPr>
        <w:autoSpaceDE w:val="0"/>
        <w:autoSpaceDN w:val="0"/>
        <w:adjustRightInd w:val="0"/>
        <w:spacing w:line="276" w:lineRule="auto"/>
        <w:jc w:val="both"/>
        <w:rPr>
          <w:color w:val="000000"/>
          <w:sz w:val="22"/>
          <w:szCs w:val="22"/>
          <w:lang w:val="en-US"/>
        </w:rPr>
      </w:pPr>
    </w:p>
    <w:p w14:paraId="1D74EBDA" w14:textId="0410F00C" w:rsidR="00604A71" w:rsidRPr="00717908" w:rsidRDefault="00A04484" w:rsidP="00604A71">
      <w:pPr>
        <w:autoSpaceDE w:val="0"/>
        <w:autoSpaceDN w:val="0"/>
        <w:adjustRightInd w:val="0"/>
        <w:spacing w:line="276" w:lineRule="auto"/>
        <w:jc w:val="both"/>
        <w:rPr>
          <w:b/>
          <w:color w:val="000000"/>
          <w:sz w:val="22"/>
          <w:szCs w:val="22"/>
          <w:u w:val="single"/>
          <w:lang w:val="en-US"/>
        </w:rPr>
      </w:pPr>
      <w:r w:rsidRPr="00717908">
        <w:rPr>
          <w:color w:val="000000"/>
          <w:sz w:val="22"/>
          <w:szCs w:val="22"/>
          <w:lang w:val="en-US"/>
        </w:rPr>
        <w:t>Completed prequalification documents must be submitted enclosed in plain sealed envelop</w:t>
      </w:r>
      <w:r w:rsidR="0069303E" w:rsidRPr="00717908">
        <w:rPr>
          <w:color w:val="000000"/>
          <w:sz w:val="22"/>
          <w:szCs w:val="22"/>
          <w:lang w:val="en-US"/>
        </w:rPr>
        <w:t xml:space="preserve">es, marked with the tender name, Location, </w:t>
      </w:r>
      <w:r w:rsidRPr="00717908">
        <w:rPr>
          <w:color w:val="000000"/>
          <w:sz w:val="22"/>
          <w:szCs w:val="22"/>
          <w:lang w:val="en-US"/>
        </w:rPr>
        <w:t>reference number and deposited in the tender box at NRC</w:t>
      </w:r>
      <w:r w:rsidR="00604A71" w:rsidRPr="00717908">
        <w:rPr>
          <w:color w:val="000000"/>
          <w:sz w:val="22"/>
          <w:szCs w:val="22"/>
          <w:lang w:val="en-US"/>
        </w:rPr>
        <w:t xml:space="preserve"> </w:t>
      </w:r>
      <w:r w:rsidR="008043C2" w:rsidRPr="00717908">
        <w:rPr>
          <w:color w:val="000000"/>
          <w:sz w:val="22"/>
          <w:szCs w:val="22"/>
          <w:lang w:val="en-US"/>
        </w:rPr>
        <w:t>Baidoa</w:t>
      </w:r>
      <w:r w:rsidR="00035D11" w:rsidRPr="00717908">
        <w:rPr>
          <w:color w:val="000000"/>
          <w:sz w:val="22"/>
          <w:szCs w:val="22"/>
          <w:lang w:val="en-US"/>
        </w:rPr>
        <w:t xml:space="preserve"> Office</w:t>
      </w:r>
      <w:r w:rsidR="00604A71" w:rsidRPr="00717908">
        <w:rPr>
          <w:color w:val="000000"/>
          <w:sz w:val="22"/>
          <w:szCs w:val="22"/>
          <w:lang w:val="en-US"/>
        </w:rPr>
        <w:t xml:space="preserve">. </w:t>
      </w:r>
      <w:r w:rsidR="000D4838" w:rsidRPr="00717908">
        <w:rPr>
          <w:b/>
          <w:color w:val="000000"/>
          <w:sz w:val="22"/>
          <w:szCs w:val="22"/>
          <w:highlight w:val="yellow"/>
          <w:u w:val="single"/>
          <w:lang w:val="en-US"/>
        </w:rPr>
        <w:t xml:space="preserve">before deadline of </w:t>
      </w:r>
      <w:r w:rsidR="00472757" w:rsidRPr="00717908">
        <w:rPr>
          <w:b/>
          <w:color w:val="000000"/>
          <w:sz w:val="22"/>
          <w:szCs w:val="22"/>
          <w:highlight w:val="yellow"/>
          <w:u w:val="single"/>
          <w:lang w:val="en-US"/>
        </w:rPr>
        <w:t>26</w:t>
      </w:r>
      <w:r w:rsidR="002C423D" w:rsidRPr="00717908">
        <w:rPr>
          <w:b/>
          <w:color w:val="000000"/>
          <w:sz w:val="22"/>
          <w:szCs w:val="22"/>
          <w:highlight w:val="yellow"/>
          <w:u w:val="single"/>
          <w:vertAlign w:val="superscript"/>
          <w:lang w:val="en-US"/>
        </w:rPr>
        <w:t>th</w:t>
      </w:r>
      <w:r w:rsidR="00472757" w:rsidRPr="00717908">
        <w:rPr>
          <w:b/>
          <w:color w:val="000000"/>
          <w:sz w:val="22"/>
          <w:szCs w:val="22"/>
          <w:highlight w:val="yellow"/>
          <w:u w:val="single"/>
          <w:lang w:val="en-US"/>
        </w:rPr>
        <w:t xml:space="preserve"> Jan</w:t>
      </w:r>
      <w:r w:rsidR="00604A71" w:rsidRPr="00717908">
        <w:rPr>
          <w:b/>
          <w:color w:val="000000"/>
          <w:sz w:val="22"/>
          <w:szCs w:val="22"/>
          <w:highlight w:val="yellow"/>
          <w:u w:val="single"/>
          <w:lang w:val="en-US"/>
        </w:rPr>
        <w:t>,</w:t>
      </w:r>
      <w:r w:rsidR="00F30741" w:rsidRPr="00717908">
        <w:rPr>
          <w:b/>
          <w:color w:val="000000"/>
          <w:sz w:val="22"/>
          <w:szCs w:val="22"/>
          <w:highlight w:val="yellow"/>
          <w:u w:val="single"/>
          <w:lang w:val="en-US"/>
        </w:rPr>
        <w:t xml:space="preserve"> </w:t>
      </w:r>
      <w:r w:rsidR="00604A71" w:rsidRPr="00717908">
        <w:rPr>
          <w:b/>
          <w:color w:val="000000"/>
          <w:sz w:val="22"/>
          <w:szCs w:val="22"/>
          <w:highlight w:val="yellow"/>
          <w:u w:val="single"/>
          <w:lang w:val="en-US"/>
        </w:rPr>
        <w:t>20</w:t>
      </w:r>
      <w:r w:rsidR="00F30741" w:rsidRPr="00717908">
        <w:rPr>
          <w:b/>
          <w:color w:val="000000"/>
          <w:sz w:val="22"/>
          <w:szCs w:val="22"/>
          <w:highlight w:val="yellow"/>
          <w:u w:val="single"/>
          <w:lang w:val="en-US"/>
        </w:rPr>
        <w:t>2</w:t>
      </w:r>
      <w:r w:rsidR="00472757" w:rsidRPr="00717908">
        <w:rPr>
          <w:b/>
          <w:color w:val="000000"/>
          <w:sz w:val="22"/>
          <w:szCs w:val="22"/>
          <w:highlight w:val="yellow"/>
          <w:u w:val="single"/>
          <w:lang w:val="en-US"/>
        </w:rPr>
        <w:t>1</w:t>
      </w:r>
      <w:r w:rsidR="00604A71" w:rsidRPr="00717908">
        <w:rPr>
          <w:b/>
          <w:color w:val="000000"/>
          <w:sz w:val="22"/>
          <w:szCs w:val="22"/>
          <w:highlight w:val="yellow"/>
          <w:u w:val="single"/>
          <w:lang w:val="en-US"/>
        </w:rPr>
        <w:t xml:space="preserve"> at 3</w:t>
      </w:r>
      <w:r w:rsidR="00472757" w:rsidRPr="00717908">
        <w:rPr>
          <w:b/>
          <w:color w:val="000000"/>
          <w:sz w:val="22"/>
          <w:szCs w:val="22"/>
          <w:highlight w:val="yellow"/>
          <w:u w:val="single"/>
          <w:lang w:val="en-US"/>
        </w:rPr>
        <w:t>:30</w:t>
      </w:r>
      <w:r w:rsidR="00604A71" w:rsidRPr="00717908">
        <w:rPr>
          <w:b/>
          <w:color w:val="000000"/>
          <w:sz w:val="22"/>
          <w:szCs w:val="22"/>
          <w:highlight w:val="yellow"/>
          <w:u w:val="single"/>
          <w:lang w:val="en-US"/>
        </w:rPr>
        <w:t>pm</w:t>
      </w:r>
      <w:r w:rsidR="00F30741" w:rsidRPr="00717908">
        <w:rPr>
          <w:b/>
          <w:color w:val="000000"/>
          <w:sz w:val="22"/>
          <w:szCs w:val="22"/>
          <w:u w:val="single"/>
          <w:lang w:val="en-US"/>
        </w:rPr>
        <w:t>.</w:t>
      </w:r>
    </w:p>
    <w:p w14:paraId="593938B5" w14:textId="61E472BE" w:rsidR="00A04484" w:rsidRPr="00717908" w:rsidRDefault="00A04484" w:rsidP="00C63685">
      <w:pPr>
        <w:autoSpaceDE w:val="0"/>
        <w:autoSpaceDN w:val="0"/>
        <w:adjustRightInd w:val="0"/>
        <w:spacing w:line="276" w:lineRule="auto"/>
        <w:jc w:val="both"/>
        <w:rPr>
          <w:b/>
          <w:color w:val="000000"/>
          <w:sz w:val="22"/>
          <w:szCs w:val="22"/>
          <w:u w:val="single"/>
          <w:lang w:val="en-US"/>
        </w:rPr>
      </w:pPr>
    </w:p>
    <w:p w14:paraId="03414CCD" w14:textId="77777777" w:rsidR="00A04484" w:rsidRPr="00717908" w:rsidRDefault="00A04484" w:rsidP="00C63685">
      <w:pPr>
        <w:autoSpaceDE w:val="0"/>
        <w:autoSpaceDN w:val="0"/>
        <w:adjustRightInd w:val="0"/>
        <w:spacing w:line="276" w:lineRule="auto"/>
        <w:jc w:val="both"/>
        <w:rPr>
          <w:sz w:val="22"/>
          <w:szCs w:val="22"/>
          <w:lang w:val="en-US"/>
        </w:rPr>
      </w:pPr>
      <w:r w:rsidRPr="00717908">
        <w:rPr>
          <w:color w:val="000000"/>
          <w:sz w:val="22"/>
          <w:szCs w:val="22"/>
          <w:lang w:val="en-US"/>
        </w:rPr>
        <w:t>Norwegian Refugee Council reserves the Right to Accept or reject any tender application and is not bound to give reasons for this decision thereof.</w:t>
      </w:r>
    </w:p>
    <w:p w14:paraId="7B2C0E2A" w14:textId="0B99B222" w:rsidR="00A04484" w:rsidRPr="00717908" w:rsidRDefault="00A04484" w:rsidP="00C63685">
      <w:pPr>
        <w:autoSpaceDE w:val="0"/>
        <w:autoSpaceDN w:val="0"/>
        <w:adjustRightInd w:val="0"/>
        <w:spacing w:line="276" w:lineRule="auto"/>
        <w:jc w:val="both"/>
        <w:rPr>
          <w:color w:val="000000"/>
          <w:sz w:val="22"/>
          <w:szCs w:val="22"/>
          <w:lang w:val="en-US"/>
        </w:rPr>
      </w:pPr>
    </w:p>
    <w:p w14:paraId="22537155" w14:textId="4FFDABB9" w:rsidR="005C15AB" w:rsidRPr="00717908" w:rsidRDefault="005C15AB" w:rsidP="00C63685">
      <w:pPr>
        <w:autoSpaceDE w:val="0"/>
        <w:autoSpaceDN w:val="0"/>
        <w:adjustRightInd w:val="0"/>
        <w:spacing w:line="276" w:lineRule="auto"/>
        <w:jc w:val="both"/>
        <w:rPr>
          <w:color w:val="000000"/>
          <w:sz w:val="22"/>
          <w:szCs w:val="22"/>
          <w:lang w:val="en-US"/>
        </w:rPr>
      </w:pPr>
    </w:p>
    <w:p w14:paraId="51B1B7F7" w14:textId="7F68184D" w:rsidR="005C15AB" w:rsidRPr="00717908" w:rsidRDefault="005C15AB" w:rsidP="00C63685">
      <w:pPr>
        <w:autoSpaceDE w:val="0"/>
        <w:autoSpaceDN w:val="0"/>
        <w:adjustRightInd w:val="0"/>
        <w:spacing w:line="276" w:lineRule="auto"/>
        <w:jc w:val="both"/>
        <w:rPr>
          <w:color w:val="000000"/>
          <w:sz w:val="22"/>
          <w:szCs w:val="22"/>
          <w:lang w:val="en-US"/>
        </w:rPr>
      </w:pPr>
    </w:p>
    <w:p w14:paraId="57795162" w14:textId="1C108AD6" w:rsidR="005C15AB" w:rsidRPr="00717908" w:rsidRDefault="005C15AB" w:rsidP="00C63685">
      <w:pPr>
        <w:autoSpaceDE w:val="0"/>
        <w:autoSpaceDN w:val="0"/>
        <w:adjustRightInd w:val="0"/>
        <w:spacing w:line="276" w:lineRule="auto"/>
        <w:jc w:val="both"/>
        <w:rPr>
          <w:color w:val="000000"/>
          <w:sz w:val="22"/>
          <w:szCs w:val="22"/>
          <w:lang w:val="en-US"/>
        </w:rPr>
      </w:pPr>
    </w:p>
    <w:p w14:paraId="41AAF83A" w14:textId="77777777" w:rsidR="008043C2" w:rsidRPr="00717908" w:rsidRDefault="008043C2" w:rsidP="00C63685">
      <w:pPr>
        <w:autoSpaceDE w:val="0"/>
        <w:autoSpaceDN w:val="0"/>
        <w:adjustRightInd w:val="0"/>
        <w:spacing w:line="276" w:lineRule="auto"/>
        <w:jc w:val="both"/>
        <w:rPr>
          <w:color w:val="000000"/>
          <w:sz w:val="22"/>
          <w:szCs w:val="22"/>
          <w:lang w:val="en-US"/>
        </w:rPr>
      </w:pPr>
    </w:p>
    <w:p w14:paraId="7B669D97" w14:textId="77777777" w:rsidR="00BD72A2" w:rsidRPr="00717908" w:rsidRDefault="00BD72A2" w:rsidP="00C63685">
      <w:pPr>
        <w:pStyle w:val="Heading1"/>
        <w:spacing w:line="276" w:lineRule="auto"/>
        <w:jc w:val="both"/>
        <w:rPr>
          <w:sz w:val="22"/>
          <w:szCs w:val="22"/>
          <w:lang w:eastAsia="en-GB"/>
        </w:rPr>
      </w:pPr>
      <w:r w:rsidRPr="00717908">
        <w:rPr>
          <w:sz w:val="22"/>
          <w:szCs w:val="22"/>
          <w:lang w:eastAsia="en-GB"/>
        </w:rPr>
        <w:t>PRE-QUALIFICATION INSTRUCTIONS</w:t>
      </w:r>
    </w:p>
    <w:p w14:paraId="2AB8B479" w14:textId="77777777" w:rsidR="001A336C" w:rsidRPr="00717908" w:rsidRDefault="001A336C" w:rsidP="00C63685">
      <w:pPr>
        <w:autoSpaceDE w:val="0"/>
        <w:autoSpaceDN w:val="0"/>
        <w:adjustRightInd w:val="0"/>
        <w:spacing w:line="276" w:lineRule="auto"/>
        <w:ind w:left="-180" w:firstLine="180"/>
        <w:jc w:val="both"/>
        <w:rPr>
          <w:b/>
          <w:bCs/>
          <w:sz w:val="22"/>
          <w:szCs w:val="22"/>
          <w:lang w:val="en-US"/>
        </w:rPr>
      </w:pPr>
    </w:p>
    <w:p w14:paraId="0AF0614C" w14:textId="77777777" w:rsidR="00BA2908" w:rsidRPr="00717908" w:rsidRDefault="00BA2908" w:rsidP="00C63685">
      <w:pPr>
        <w:autoSpaceDE w:val="0"/>
        <w:autoSpaceDN w:val="0"/>
        <w:adjustRightInd w:val="0"/>
        <w:spacing w:line="276" w:lineRule="auto"/>
        <w:jc w:val="both"/>
        <w:rPr>
          <w:color w:val="000000"/>
          <w:sz w:val="22"/>
          <w:szCs w:val="22"/>
          <w:lang w:val="en-US"/>
        </w:rPr>
      </w:pPr>
    </w:p>
    <w:p w14:paraId="42D16432" w14:textId="77777777" w:rsidR="00BA2908" w:rsidRPr="00717908" w:rsidRDefault="00BA2908" w:rsidP="00C63685">
      <w:pPr>
        <w:autoSpaceDE w:val="0"/>
        <w:autoSpaceDN w:val="0"/>
        <w:adjustRightInd w:val="0"/>
        <w:spacing w:line="276" w:lineRule="auto"/>
        <w:jc w:val="both"/>
        <w:rPr>
          <w:b/>
          <w:bCs/>
          <w:color w:val="000000"/>
          <w:sz w:val="22"/>
          <w:szCs w:val="22"/>
          <w:lang w:val="en-US"/>
        </w:rPr>
      </w:pPr>
      <w:r w:rsidRPr="00717908">
        <w:rPr>
          <w:b/>
          <w:bCs/>
          <w:color w:val="000000"/>
          <w:sz w:val="22"/>
          <w:szCs w:val="22"/>
          <w:lang w:val="en-US"/>
        </w:rPr>
        <w:t>1. Point of Contact</w:t>
      </w:r>
    </w:p>
    <w:p w14:paraId="75FDA5DB" w14:textId="77777777" w:rsidR="00BA2908" w:rsidRPr="00717908" w:rsidRDefault="00BA2908" w:rsidP="00C63685">
      <w:pPr>
        <w:autoSpaceDE w:val="0"/>
        <w:autoSpaceDN w:val="0"/>
        <w:adjustRightInd w:val="0"/>
        <w:spacing w:before="240" w:line="276" w:lineRule="auto"/>
        <w:jc w:val="both"/>
        <w:rPr>
          <w:color w:val="000000"/>
          <w:sz w:val="22"/>
          <w:szCs w:val="22"/>
          <w:lang w:val="en-US"/>
        </w:rPr>
      </w:pPr>
      <w:r w:rsidRPr="00717908">
        <w:rPr>
          <w:color w:val="000000"/>
          <w:sz w:val="22"/>
          <w:szCs w:val="22"/>
          <w:lang w:val="en-US"/>
        </w:rPr>
        <w:t>Suppliers are asked to provide a single point of contact. This contact will be considered the sole spokesperson</w:t>
      </w:r>
      <w:r w:rsidR="005E72C2" w:rsidRPr="00717908">
        <w:rPr>
          <w:color w:val="000000"/>
          <w:sz w:val="22"/>
          <w:szCs w:val="22"/>
          <w:lang w:val="en-US"/>
        </w:rPr>
        <w:t xml:space="preserve"> for the supplier during the Prequalification</w:t>
      </w:r>
      <w:r w:rsidRPr="00717908">
        <w:rPr>
          <w:color w:val="000000"/>
          <w:sz w:val="22"/>
          <w:szCs w:val="22"/>
          <w:lang w:val="en-US"/>
        </w:rPr>
        <w:t xml:space="preserve"> process.</w:t>
      </w:r>
    </w:p>
    <w:p w14:paraId="1ED0BEA4" w14:textId="77777777" w:rsidR="00BA2908" w:rsidRPr="00717908" w:rsidRDefault="00BA2908" w:rsidP="00C63685">
      <w:pPr>
        <w:autoSpaceDE w:val="0"/>
        <w:autoSpaceDN w:val="0"/>
        <w:adjustRightInd w:val="0"/>
        <w:spacing w:line="276" w:lineRule="auto"/>
        <w:jc w:val="both"/>
        <w:rPr>
          <w:color w:val="000000"/>
          <w:sz w:val="22"/>
          <w:szCs w:val="22"/>
          <w:lang w:val="en-US"/>
        </w:rPr>
      </w:pPr>
    </w:p>
    <w:p w14:paraId="492E6BA0" w14:textId="77777777" w:rsidR="00BA2908" w:rsidRPr="00717908" w:rsidRDefault="005E72C2" w:rsidP="00C63685">
      <w:pPr>
        <w:autoSpaceDE w:val="0"/>
        <w:autoSpaceDN w:val="0"/>
        <w:adjustRightInd w:val="0"/>
        <w:spacing w:line="276" w:lineRule="auto"/>
        <w:jc w:val="both"/>
        <w:rPr>
          <w:b/>
          <w:bCs/>
          <w:color w:val="000000"/>
          <w:sz w:val="22"/>
          <w:szCs w:val="22"/>
          <w:lang w:val="en-US"/>
        </w:rPr>
      </w:pPr>
      <w:r w:rsidRPr="00717908">
        <w:rPr>
          <w:b/>
          <w:bCs/>
          <w:color w:val="000000"/>
          <w:sz w:val="22"/>
          <w:szCs w:val="22"/>
          <w:lang w:val="en-US"/>
        </w:rPr>
        <w:t>2. Evaluation of Prequalification</w:t>
      </w:r>
      <w:r w:rsidR="00BA2908" w:rsidRPr="00717908">
        <w:rPr>
          <w:b/>
          <w:bCs/>
          <w:color w:val="000000"/>
          <w:sz w:val="22"/>
          <w:szCs w:val="22"/>
          <w:lang w:val="en-US"/>
        </w:rPr>
        <w:t xml:space="preserve"> Responses</w:t>
      </w:r>
    </w:p>
    <w:p w14:paraId="14E3AEFF" w14:textId="77777777" w:rsidR="00BA2908" w:rsidRPr="00717908" w:rsidRDefault="00BA2908" w:rsidP="00C63685">
      <w:pPr>
        <w:autoSpaceDE w:val="0"/>
        <w:autoSpaceDN w:val="0"/>
        <w:adjustRightInd w:val="0"/>
        <w:spacing w:before="240" w:line="276" w:lineRule="auto"/>
        <w:jc w:val="both"/>
        <w:rPr>
          <w:color w:val="000000"/>
          <w:sz w:val="22"/>
          <w:szCs w:val="22"/>
          <w:lang w:val="en-US"/>
        </w:rPr>
      </w:pPr>
      <w:r w:rsidRPr="00717908">
        <w:rPr>
          <w:color w:val="000000"/>
          <w:sz w:val="22"/>
          <w:szCs w:val="22"/>
          <w:lang w:val="en-US"/>
        </w:rPr>
        <w:t xml:space="preserve">The objective of the </w:t>
      </w:r>
      <w:r w:rsidR="00C63685" w:rsidRPr="00717908">
        <w:rPr>
          <w:color w:val="000000"/>
          <w:sz w:val="22"/>
          <w:szCs w:val="22"/>
          <w:lang w:val="en-US"/>
        </w:rPr>
        <w:t>PQQ (</w:t>
      </w:r>
      <w:r w:rsidR="00AE0E9D" w:rsidRPr="00717908">
        <w:rPr>
          <w:color w:val="000000"/>
          <w:sz w:val="22"/>
          <w:szCs w:val="22"/>
          <w:lang w:val="en-US"/>
        </w:rPr>
        <w:t xml:space="preserve">Pre-qualification questionnaire) </w:t>
      </w:r>
      <w:r w:rsidRPr="00717908">
        <w:rPr>
          <w:color w:val="000000"/>
          <w:sz w:val="22"/>
          <w:szCs w:val="22"/>
          <w:lang w:val="en-US"/>
        </w:rPr>
        <w:t>evaluation is to assess the responses</w:t>
      </w:r>
      <w:r w:rsidR="005245B9" w:rsidRPr="00717908">
        <w:rPr>
          <w:color w:val="000000"/>
          <w:sz w:val="22"/>
          <w:szCs w:val="22"/>
          <w:lang w:val="en-US"/>
        </w:rPr>
        <w:t xml:space="preserve"> and select potential suppliers </w:t>
      </w:r>
      <w:r w:rsidRPr="00717908">
        <w:rPr>
          <w:color w:val="000000"/>
          <w:sz w:val="22"/>
          <w:szCs w:val="22"/>
          <w:lang w:val="en-US"/>
        </w:rPr>
        <w:t xml:space="preserve">for the next stage of the procurement process. NRC </w:t>
      </w:r>
      <w:r w:rsidR="005F5EF4" w:rsidRPr="00717908">
        <w:rPr>
          <w:color w:val="000000"/>
          <w:sz w:val="22"/>
          <w:szCs w:val="22"/>
          <w:lang w:val="en-US"/>
        </w:rPr>
        <w:t>wishes</w:t>
      </w:r>
      <w:r w:rsidRPr="00717908">
        <w:rPr>
          <w:color w:val="000000"/>
          <w:sz w:val="22"/>
          <w:szCs w:val="22"/>
          <w:lang w:val="en-US"/>
        </w:rPr>
        <w:t xml:space="preserve"> to ascertain:</w:t>
      </w:r>
    </w:p>
    <w:p w14:paraId="7DBD2641" w14:textId="77777777" w:rsidR="00BA2908" w:rsidRPr="00717908" w:rsidRDefault="00BA2908" w:rsidP="00C63685">
      <w:pPr>
        <w:autoSpaceDE w:val="0"/>
        <w:autoSpaceDN w:val="0"/>
        <w:adjustRightInd w:val="0"/>
        <w:spacing w:line="276" w:lineRule="auto"/>
        <w:jc w:val="both"/>
        <w:rPr>
          <w:color w:val="000000"/>
          <w:sz w:val="22"/>
          <w:szCs w:val="22"/>
          <w:lang w:val="en-US"/>
        </w:rPr>
      </w:pPr>
    </w:p>
    <w:p w14:paraId="5C717F9A"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(a.</w:t>
      </w:r>
      <w:r w:rsidR="005E72C2" w:rsidRPr="00717908">
        <w:rPr>
          <w:color w:val="000000"/>
          <w:sz w:val="22"/>
          <w:szCs w:val="22"/>
          <w:lang w:val="en-US"/>
        </w:rPr>
        <w:t xml:space="preserve">) </w:t>
      </w:r>
      <w:r w:rsidR="005E72C2" w:rsidRPr="00717908">
        <w:rPr>
          <w:b/>
          <w:color w:val="000000"/>
          <w:sz w:val="22"/>
          <w:szCs w:val="22"/>
          <w:lang w:val="en-US"/>
        </w:rPr>
        <w:t>Supplier</w:t>
      </w:r>
      <w:r w:rsidRPr="00717908">
        <w:rPr>
          <w:b/>
          <w:bCs/>
          <w:color w:val="000000"/>
          <w:sz w:val="22"/>
          <w:szCs w:val="22"/>
          <w:lang w:val="en-US"/>
        </w:rPr>
        <w:t xml:space="preserve"> Capability </w:t>
      </w:r>
      <w:r w:rsidRPr="00717908">
        <w:rPr>
          <w:color w:val="000000"/>
          <w:sz w:val="22"/>
          <w:szCs w:val="22"/>
          <w:lang w:val="en-US"/>
        </w:rPr>
        <w:t>– the supplier must have appropriate expertise and guaranteed capacity to meet the NRC specification.</w:t>
      </w:r>
    </w:p>
    <w:p w14:paraId="093917AE" w14:textId="77777777" w:rsidR="00BA2908" w:rsidRPr="00717908" w:rsidRDefault="00BA2908" w:rsidP="00C63685">
      <w:pPr>
        <w:autoSpaceDE w:val="0"/>
        <w:autoSpaceDN w:val="0"/>
        <w:adjustRightInd w:val="0"/>
        <w:spacing w:line="276" w:lineRule="auto"/>
        <w:jc w:val="both"/>
        <w:rPr>
          <w:color w:val="000000"/>
          <w:sz w:val="22"/>
          <w:szCs w:val="22"/>
          <w:lang w:val="en-US"/>
        </w:rPr>
      </w:pPr>
    </w:p>
    <w:p w14:paraId="6E4E34CA"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(b.) </w:t>
      </w:r>
      <w:r w:rsidRPr="00717908">
        <w:rPr>
          <w:b/>
          <w:bCs/>
          <w:color w:val="000000"/>
          <w:sz w:val="22"/>
          <w:szCs w:val="22"/>
          <w:lang w:val="en-US"/>
        </w:rPr>
        <w:t xml:space="preserve">Supplier Track Record </w:t>
      </w:r>
      <w:r w:rsidRPr="00717908">
        <w:rPr>
          <w:color w:val="000000"/>
          <w:sz w:val="22"/>
          <w:szCs w:val="22"/>
          <w:lang w:val="en-US"/>
        </w:rPr>
        <w:t>- the supplier must be able to demonstrate a successful track record of providing services similar to those required by NRC.</w:t>
      </w:r>
    </w:p>
    <w:p w14:paraId="494C2DA2" w14:textId="77777777" w:rsidR="00BA2908" w:rsidRPr="00717908" w:rsidRDefault="00BA2908" w:rsidP="00C63685">
      <w:pPr>
        <w:autoSpaceDE w:val="0"/>
        <w:autoSpaceDN w:val="0"/>
        <w:adjustRightInd w:val="0"/>
        <w:spacing w:line="276" w:lineRule="auto"/>
        <w:jc w:val="both"/>
        <w:rPr>
          <w:color w:val="000000"/>
          <w:sz w:val="22"/>
          <w:szCs w:val="22"/>
          <w:lang w:val="en-US"/>
        </w:rPr>
      </w:pPr>
    </w:p>
    <w:p w14:paraId="0A7F6A42"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(c.) </w:t>
      </w:r>
      <w:r w:rsidRPr="00717908">
        <w:rPr>
          <w:b/>
          <w:bCs/>
          <w:color w:val="000000"/>
          <w:sz w:val="22"/>
          <w:szCs w:val="22"/>
          <w:lang w:val="en-US"/>
        </w:rPr>
        <w:t xml:space="preserve">Financial Standing </w:t>
      </w:r>
      <w:r w:rsidRPr="00717908">
        <w:rPr>
          <w:color w:val="000000"/>
          <w:sz w:val="22"/>
          <w:szCs w:val="22"/>
          <w:lang w:val="en-US"/>
        </w:rPr>
        <w:t>- the supplier must be considered financially sound.</w:t>
      </w:r>
    </w:p>
    <w:p w14:paraId="551C279D" w14:textId="77777777" w:rsidR="00F61EE9" w:rsidRPr="00717908" w:rsidRDefault="00F61EE9" w:rsidP="00C63685">
      <w:pPr>
        <w:autoSpaceDE w:val="0"/>
        <w:autoSpaceDN w:val="0"/>
        <w:adjustRightInd w:val="0"/>
        <w:spacing w:line="276" w:lineRule="auto"/>
        <w:jc w:val="both"/>
        <w:rPr>
          <w:color w:val="000000"/>
          <w:sz w:val="22"/>
          <w:szCs w:val="22"/>
          <w:lang w:val="en-US"/>
        </w:rPr>
      </w:pPr>
    </w:p>
    <w:p w14:paraId="3428905F" w14:textId="5FEDF8CC"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The specific criteria to be considered at the selection stage include:</w:t>
      </w:r>
    </w:p>
    <w:p w14:paraId="13375A4A" w14:textId="57282B88" w:rsidR="00BA2908" w:rsidRPr="00717908" w:rsidRDefault="00BA2908" w:rsidP="00C63685">
      <w:pPr>
        <w:autoSpaceDE w:val="0"/>
        <w:autoSpaceDN w:val="0"/>
        <w:adjustRightInd w:val="0"/>
        <w:spacing w:line="276" w:lineRule="auto"/>
        <w:jc w:val="both"/>
        <w:rPr>
          <w:color w:val="000000"/>
          <w:sz w:val="22"/>
          <w:szCs w:val="22"/>
          <w:lang w:val="en-US"/>
        </w:rPr>
      </w:pPr>
    </w:p>
    <w:p w14:paraId="4D8F9130" w14:textId="77777777" w:rsidR="00F61EE9" w:rsidRPr="00717908" w:rsidRDefault="00F61EE9"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1</w:t>
      </w:r>
      <w:r w:rsidR="00BA2908" w:rsidRPr="00717908">
        <w:rPr>
          <w:color w:val="000000"/>
          <w:sz w:val="22"/>
          <w:szCs w:val="22"/>
          <w:lang w:val="en-US"/>
        </w:rPr>
        <w:t xml:space="preserve">. </w:t>
      </w:r>
      <w:r w:rsidRPr="00717908">
        <w:rPr>
          <w:color w:val="000000"/>
          <w:sz w:val="22"/>
          <w:szCs w:val="22"/>
          <w:lang w:val="en-US"/>
        </w:rPr>
        <w:t>Physical location/s</w:t>
      </w:r>
    </w:p>
    <w:p w14:paraId="17C1C325" w14:textId="77777777" w:rsidR="00BA2908" w:rsidRPr="00717908" w:rsidRDefault="00F61EE9"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2</w:t>
      </w:r>
      <w:r w:rsidR="00BA2908" w:rsidRPr="00717908">
        <w:rPr>
          <w:color w:val="000000"/>
          <w:sz w:val="22"/>
          <w:szCs w:val="22"/>
          <w:lang w:val="en-US"/>
        </w:rPr>
        <w:t>. Specialist skills and competencies.</w:t>
      </w:r>
    </w:p>
    <w:p w14:paraId="7F681AB6"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4. Membership of professional bodies.</w:t>
      </w:r>
    </w:p>
    <w:p w14:paraId="57D5A1C4"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5. Quality accreditation.</w:t>
      </w:r>
    </w:p>
    <w:p w14:paraId="39ABBA8A"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6. Comparable work assignments completed with details of output and results</w:t>
      </w:r>
      <w:r w:rsidR="00F61EE9" w:rsidRPr="00717908">
        <w:rPr>
          <w:color w:val="000000"/>
          <w:sz w:val="22"/>
          <w:szCs w:val="22"/>
          <w:lang w:val="en-US"/>
        </w:rPr>
        <w:t xml:space="preserve"> (references)</w:t>
      </w:r>
      <w:r w:rsidRPr="00717908">
        <w:rPr>
          <w:color w:val="000000"/>
          <w:sz w:val="22"/>
          <w:szCs w:val="22"/>
          <w:lang w:val="en-US"/>
        </w:rPr>
        <w:t>.</w:t>
      </w:r>
    </w:p>
    <w:p w14:paraId="7478947C" w14:textId="23B370FB" w:rsidR="00AA3FD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7. Contract performance record</w:t>
      </w:r>
      <w:r w:rsidR="000034C9" w:rsidRPr="00717908">
        <w:rPr>
          <w:color w:val="000000"/>
          <w:sz w:val="22"/>
          <w:szCs w:val="22"/>
          <w:lang w:val="en-US"/>
        </w:rPr>
        <w:t>. (</w:t>
      </w:r>
      <w:r w:rsidR="00F61EE9" w:rsidRPr="00717908">
        <w:rPr>
          <w:color w:val="000000"/>
          <w:sz w:val="22"/>
          <w:szCs w:val="22"/>
          <w:lang w:val="en-US"/>
        </w:rPr>
        <w:t>References)</w:t>
      </w:r>
    </w:p>
    <w:p w14:paraId="44C26BF3" w14:textId="77777777" w:rsidR="00AE0E9D" w:rsidRPr="00717908" w:rsidRDefault="00AE0E9D" w:rsidP="00C63685">
      <w:pPr>
        <w:autoSpaceDE w:val="0"/>
        <w:autoSpaceDN w:val="0"/>
        <w:adjustRightInd w:val="0"/>
        <w:spacing w:line="276" w:lineRule="auto"/>
        <w:jc w:val="both"/>
        <w:rPr>
          <w:color w:val="000000"/>
          <w:sz w:val="22"/>
          <w:szCs w:val="22"/>
          <w:lang w:val="en-US"/>
        </w:rPr>
      </w:pPr>
    </w:p>
    <w:p w14:paraId="71B42DFA" w14:textId="77777777" w:rsidR="00F61EE9" w:rsidRPr="00717908" w:rsidRDefault="00F61EE9" w:rsidP="00C63685">
      <w:pPr>
        <w:autoSpaceDE w:val="0"/>
        <w:autoSpaceDN w:val="0"/>
        <w:adjustRightInd w:val="0"/>
        <w:spacing w:line="276" w:lineRule="auto"/>
        <w:jc w:val="both"/>
        <w:rPr>
          <w:color w:val="000000"/>
          <w:sz w:val="22"/>
          <w:szCs w:val="22"/>
          <w:lang w:val="en-US"/>
        </w:rPr>
      </w:pPr>
    </w:p>
    <w:p w14:paraId="2854D4D2" w14:textId="77777777" w:rsidR="001A336C" w:rsidRPr="00717908" w:rsidRDefault="000034C9"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The pre-qualified application </w:t>
      </w:r>
      <w:r w:rsidR="005E72C2" w:rsidRPr="00717908">
        <w:rPr>
          <w:color w:val="000000"/>
          <w:sz w:val="22"/>
          <w:szCs w:val="22"/>
          <w:lang w:val="en-US"/>
        </w:rPr>
        <w:t>forms, which are not filled</w:t>
      </w:r>
      <w:r w:rsidR="00C63685" w:rsidRPr="00717908">
        <w:rPr>
          <w:color w:val="000000"/>
          <w:sz w:val="22"/>
          <w:szCs w:val="22"/>
          <w:lang w:val="en-US"/>
        </w:rPr>
        <w:t>,</w:t>
      </w:r>
      <w:r w:rsidRPr="00717908">
        <w:rPr>
          <w:color w:val="000000"/>
          <w:sz w:val="22"/>
          <w:szCs w:val="22"/>
          <w:lang w:val="en-US"/>
        </w:rPr>
        <w:t xml:space="preserve"> out completely and submitted in the </w:t>
      </w:r>
      <w:r w:rsidR="005E72C2" w:rsidRPr="00717908">
        <w:rPr>
          <w:color w:val="000000"/>
          <w:sz w:val="22"/>
          <w:szCs w:val="22"/>
          <w:lang w:val="en-US"/>
        </w:rPr>
        <w:t xml:space="preserve">prescribed manner, </w:t>
      </w:r>
      <w:r w:rsidRPr="00717908">
        <w:rPr>
          <w:color w:val="000000"/>
          <w:sz w:val="22"/>
          <w:szCs w:val="22"/>
          <w:lang w:val="en-US"/>
        </w:rPr>
        <w:t>will not be considered. All the documents that form part of the proposal must be written in English.</w:t>
      </w:r>
    </w:p>
    <w:p w14:paraId="59753FA6" w14:textId="77777777" w:rsidR="000972B9" w:rsidRPr="00717908" w:rsidRDefault="000972B9" w:rsidP="00C63685">
      <w:pPr>
        <w:pStyle w:val="Heading1"/>
        <w:spacing w:line="276" w:lineRule="auto"/>
        <w:jc w:val="both"/>
        <w:rPr>
          <w:sz w:val="22"/>
          <w:szCs w:val="22"/>
        </w:rPr>
      </w:pPr>
      <w:r w:rsidRPr="00717908">
        <w:rPr>
          <w:sz w:val="22"/>
          <w:szCs w:val="22"/>
        </w:rPr>
        <w:t>GENERAL AND COMPANY INFORMATION</w:t>
      </w:r>
    </w:p>
    <w:p w14:paraId="0217A876" w14:textId="77777777" w:rsidR="00C63685" w:rsidRPr="00717908" w:rsidRDefault="00C63685" w:rsidP="00C63685">
      <w:pPr>
        <w:spacing w:line="276" w:lineRule="auto"/>
        <w:jc w:val="both"/>
        <w:rPr>
          <w:sz w:val="22"/>
          <w:szCs w:val="22"/>
        </w:rPr>
      </w:pPr>
    </w:p>
    <w:p w14:paraId="60A67295" w14:textId="77777777" w:rsidR="000972B9" w:rsidRPr="00717908" w:rsidRDefault="000972B9" w:rsidP="00C63685">
      <w:pPr>
        <w:autoSpaceDE w:val="0"/>
        <w:autoSpaceDN w:val="0"/>
        <w:adjustRightInd w:val="0"/>
        <w:spacing w:line="276" w:lineRule="auto"/>
        <w:jc w:val="both"/>
        <w:rPr>
          <w:b/>
          <w:bCs/>
          <w:sz w:val="22"/>
          <w:szCs w:val="22"/>
        </w:rPr>
      </w:pPr>
    </w:p>
    <w:p w14:paraId="6C86B56A" w14:textId="77777777" w:rsidR="000972B9" w:rsidRPr="00717908" w:rsidRDefault="005245B9" w:rsidP="00C63685">
      <w:pPr>
        <w:numPr>
          <w:ilvl w:val="0"/>
          <w:numId w:val="6"/>
        </w:numPr>
        <w:autoSpaceDE w:val="0"/>
        <w:autoSpaceDN w:val="0"/>
        <w:adjustRightInd w:val="0"/>
        <w:spacing w:line="276" w:lineRule="auto"/>
        <w:jc w:val="both"/>
        <w:rPr>
          <w:b/>
          <w:bCs/>
          <w:sz w:val="22"/>
          <w:szCs w:val="22"/>
        </w:rPr>
      </w:pPr>
      <w:r w:rsidRPr="00717908">
        <w:rPr>
          <w:b/>
          <w:bCs/>
          <w:sz w:val="22"/>
          <w:szCs w:val="22"/>
        </w:rPr>
        <w:t xml:space="preserve">  </w:t>
      </w:r>
      <w:r w:rsidR="000972B9" w:rsidRPr="00717908">
        <w:rPr>
          <w:b/>
          <w:bCs/>
          <w:sz w:val="22"/>
          <w:szCs w:val="22"/>
        </w:rPr>
        <w:t>MANDATORY REQUIREMENTS</w:t>
      </w:r>
    </w:p>
    <w:p w14:paraId="06EA9AF3" w14:textId="77777777" w:rsidR="00F61EE9" w:rsidRPr="00717908" w:rsidRDefault="00F61EE9" w:rsidP="00C63685">
      <w:pPr>
        <w:autoSpaceDE w:val="0"/>
        <w:autoSpaceDN w:val="0"/>
        <w:adjustRightInd w:val="0"/>
        <w:spacing w:line="276" w:lineRule="auto"/>
        <w:ind w:left="360"/>
        <w:jc w:val="both"/>
        <w:rPr>
          <w:b/>
          <w:bCs/>
          <w:sz w:val="22"/>
          <w:szCs w:val="22"/>
        </w:rPr>
      </w:pPr>
    </w:p>
    <w:p w14:paraId="7146FE11" w14:textId="77777777" w:rsidR="00F61EE9" w:rsidRPr="00717908" w:rsidRDefault="000972B9" w:rsidP="00C63685">
      <w:pPr>
        <w:autoSpaceDE w:val="0"/>
        <w:autoSpaceDN w:val="0"/>
        <w:adjustRightInd w:val="0"/>
        <w:spacing w:line="276" w:lineRule="auto"/>
        <w:jc w:val="both"/>
        <w:rPr>
          <w:sz w:val="22"/>
          <w:szCs w:val="22"/>
        </w:rPr>
      </w:pPr>
      <w:r w:rsidRPr="00717908">
        <w:rPr>
          <w:sz w:val="22"/>
          <w:szCs w:val="22"/>
        </w:rPr>
        <w:t xml:space="preserve">To be eligible, </w:t>
      </w:r>
      <w:r w:rsidR="00BD72A2" w:rsidRPr="00717908">
        <w:rPr>
          <w:sz w:val="22"/>
          <w:szCs w:val="22"/>
        </w:rPr>
        <w:t xml:space="preserve">the interested firms must provide certified copies of the </w:t>
      </w:r>
    </w:p>
    <w:p w14:paraId="1A56CA5D" w14:textId="68826B1F" w:rsidR="00BD72A2" w:rsidRPr="00717908" w:rsidRDefault="00BD72A2" w:rsidP="00C63685">
      <w:pPr>
        <w:autoSpaceDE w:val="0"/>
        <w:autoSpaceDN w:val="0"/>
        <w:adjustRightInd w:val="0"/>
        <w:spacing w:line="276" w:lineRule="auto"/>
        <w:jc w:val="both"/>
        <w:rPr>
          <w:sz w:val="22"/>
          <w:szCs w:val="22"/>
        </w:rPr>
      </w:pPr>
    </w:p>
    <w:p w14:paraId="7A93DDF4" w14:textId="7FB2F9C3" w:rsidR="0082096B" w:rsidRPr="00717908" w:rsidRDefault="0082096B" w:rsidP="0082096B">
      <w:pPr>
        <w:pStyle w:val="ListParagraph"/>
        <w:numPr>
          <w:ilvl w:val="0"/>
          <w:numId w:val="7"/>
        </w:numPr>
        <w:autoSpaceDE w:val="0"/>
        <w:autoSpaceDN w:val="0"/>
        <w:adjustRightInd w:val="0"/>
        <w:spacing w:line="276" w:lineRule="auto"/>
        <w:jc w:val="both"/>
        <w:rPr>
          <w:color w:val="000000"/>
          <w:sz w:val="22"/>
          <w:szCs w:val="22"/>
          <w:lang w:val="en-US"/>
        </w:rPr>
      </w:pPr>
      <w:r w:rsidRPr="00717908">
        <w:rPr>
          <w:color w:val="000000"/>
          <w:sz w:val="22"/>
          <w:szCs w:val="22"/>
          <w:lang w:val="en-US"/>
        </w:rPr>
        <w:t>Valid li</w:t>
      </w:r>
      <w:r w:rsidR="00F30741" w:rsidRPr="00717908">
        <w:rPr>
          <w:color w:val="000000"/>
          <w:sz w:val="22"/>
          <w:szCs w:val="22"/>
          <w:lang w:val="en-US"/>
        </w:rPr>
        <w:t xml:space="preserve">cense from relevant Ministries </w:t>
      </w:r>
    </w:p>
    <w:p w14:paraId="70AACFEB" w14:textId="1B5E1E45" w:rsidR="0082096B" w:rsidRPr="00717908" w:rsidRDefault="00DA79DA" w:rsidP="0082096B">
      <w:pPr>
        <w:pStyle w:val="ListParagraph"/>
        <w:numPr>
          <w:ilvl w:val="0"/>
          <w:numId w:val="7"/>
        </w:num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Tax clearance/ Tax Compliance </w:t>
      </w:r>
      <w:r w:rsidR="0082096B" w:rsidRPr="00717908">
        <w:rPr>
          <w:color w:val="000000"/>
          <w:sz w:val="22"/>
          <w:szCs w:val="22"/>
          <w:lang w:val="en-US"/>
        </w:rPr>
        <w:t>certif</w:t>
      </w:r>
      <w:r w:rsidRPr="00717908">
        <w:rPr>
          <w:color w:val="000000"/>
          <w:sz w:val="22"/>
          <w:szCs w:val="22"/>
          <w:lang w:val="en-US"/>
        </w:rPr>
        <w:t>icate f</w:t>
      </w:r>
      <w:r w:rsidR="00F30741" w:rsidRPr="00717908">
        <w:rPr>
          <w:color w:val="000000"/>
          <w:sz w:val="22"/>
          <w:szCs w:val="22"/>
          <w:lang w:val="en-US"/>
        </w:rPr>
        <w:t>rom ministry of finance</w:t>
      </w:r>
    </w:p>
    <w:p w14:paraId="6E9B2796" w14:textId="5B73565D" w:rsidR="0082096B" w:rsidRPr="00717908" w:rsidRDefault="0082096B" w:rsidP="0082096B">
      <w:pPr>
        <w:pStyle w:val="ListParagraph"/>
        <w:numPr>
          <w:ilvl w:val="0"/>
          <w:numId w:val="7"/>
        </w:num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Valid license from </w:t>
      </w:r>
      <w:r w:rsidR="008043C2" w:rsidRPr="00717908">
        <w:rPr>
          <w:color w:val="000000"/>
          <w:sz w:val="22"/>
          <w:szCs w:val="22"/>
          <w:lang w:val="en-US"/>
        </w:rPr>
        <w:t xml:space="preserve">Baidoa </w:t>
      </w:r>
      <w:r w:rsidR="00021CC2" w:rsidRPr="00717908">
        <w:rPr>
          <w:color w:val="000000"/>
          <w:sz w:val="22"/>
          <w:szCs w:val="22"/>
          <w:lang w:val="en-US"/>
        </w:rPr>
        <w:t>municipality.</w:t>
      </w:r>
    </w:p>
    <w:p w14:paraId="2B4E686C" w14:textId="00EA0B70" w:rsidR="0082096B" w:rsidRPr="00717908" w:rsidRDefault="0082096B" w:rsidP="0082096B">
      <w:pPr>
        <w:pStyle w:val="ListParagraph"/>
        <w:numPr>
          <w:ilvl w:val="0"/>
          <w:numId w:val="7"/>
        </w:num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Valid registration certificate from </w:t>
      </w:r>
      <w:r w:rsidR="000A739B" w:rsidRPr="00717908">
        <w:rPr>
          <w:color w:val="000000"/>
          <w:sz w:val="22"/>
          <w:szCs w:val="22"/>
          <w:lang w:val="en-US"/>
        </w:rPr>
        <w:t>S</w:t>
      </w:r>
      <w:r w:rsidR="008043C2" w:rsidRPr="00717908">
        <w:rPr>
          <w:color w:val="000000"/>
          <w:sz w:val="22"/>
          <w:szCs w:val="22"/>
          <w:lang w:val="en-US"/>
        </w:rPr>
        <w:t>outh west</w:t>
      </w:r>
      <w:r w:rsidR="000A739B" w:rsidRPr="00717908">
        <w:rPr>
          <w:color w:val="000000"/>
          <w:sz w:val="22"/>
          <w:szCs w:val="22"/>
          <w:lang w:val="en-US"/>
        </w:rPr>
        <w:t xml:space="preserve"> state</w:t>
      </w:r>
    </w:p>
    <w:p w14:paraId="53081705" w14:textId="7359E4CE" w:rsidR="00DA79DA" w:rsidRPr="00717908" w:rsidRDefault="00DA79DA" w:rsidP="0082096B">
      <w:pPr>
        <w:pStyle w:val="ListParagraph"/>
        <w:numPr>
          <w:ilvl w:val="0"/>
          <w:numId w:val="7"/>
        </w:numPr>
        <w:autoSpaceDE w:val="0"/>
        <w:autoSpaceDN w:val="0"/>
        <w:adjustRightInd w:val="0"/>
        <w:spacing w:line="276" w:lineRule="auto"/>
        <w:jc w:val="both"/>
        <w:rPr>
          <w:color w:val="000000"/>
          <w:sz w:val="22"/>
          <w:szCs w:val="22"/>
          <w:lang w:val="en-US"/>
        </w:rPr>
      </w:pPr>
      <w:r w:rsidRPr="00717908">
        <w:rPr>
          <w:color w:val="000000"/>
          <w:sz w:val="22"/>
          <w:szCs w:val="22"/>
          <w:lang w:val="en-US"/>
        </w:rPr>
        <w:t>Bank statement for Last 6 Months.</w:t>
      </w:r>
    </w:p>
    <w:p w14:paraId="2E3628DA" w14:textId="77777777" w:rsidR="00DA79DA" w:rsidRPr="00717908" w:rsidRDefault="00DA79DA" w:rsidP="00DA79DA">
      <w:pPr>
        <w:pStyle w:val="ListParagraph"/>
        <w:numPr>
          <w:ilvl w:val="0"/>
          <w:numId w:val="7"/>
        </w:numPr>
        <w:rPr>
          <w:color w:val="000000"/>
          <w:sz w:val="22"/>
          <w:szCs w:val="22"/>
          <w:lang w:val="en-US"/>
        </w:rPr>
      </w:pPr>
      <w:r w:rsidRPr="00717908">
        <w:rPr>
          <w:color w:val="000000"/>
          <w:sz w:val="22"/>
          <w:szCs w:val="22"/>
          <w:lang w:val="en-US"/>
        </w:rPr>
        <w:lastRenderedPageBreak/>
        <w:t>Recommendation letters previous organizations served.</w:t>
      </w:r>
    </w:p>
    <w:p w14:paraId="0E9E2243" w14:textId="4AA9BDAA" w:rsidR="00BD72A2" w:rsidRPr="00717908" w:rsidRDefault="00BD72A2" w:rsidP="00021CC2">
      <w:pPr>
        <w:autoSpaceDE w:val="0"/>
        <w:autoSpaceDN w:val="0"/>
        <w:adjustRightInd w:val="0"/>
        <w:spacing w:line="276" w:lineRule="auto"/>
        <w:jc w:val="both"/>
        <w:rPr>
          <w:sz w:val="22"/>
          <w:szCs w:val="22"/>
        </w:rPr>
      </w:pPr>
    </w:p>
    <w:p w14:paraId="3A7A2333" w14:textId="442626A1" w:rsidR="00BA762C" w:rsidRPr="00717908" w:rsidRDefault="00BA762C">
      <w:pPr>
        <w:rPr>
          <w:b/>
          <w:sz w:val="22"/>
          <w:szCs w:val="22"/>
        </w:rPr>
      </w:pPr>
      <w:r w:rsidRPr="00717908">
        <w:rPr>
          <w:b/>
          <w:sz w:val="22"/>
          <w:szCs w:val="22"/>
        </w:rPr>
        <w:br w:type="page"/>
      </w:r>
    </w:p>
    <w:p w14:paraId="06A4D5F8" w14:textId="77777777" w:rsidR="000972B9" w:rsidRPr="00717908" w:rsidRDefault="000972B9" w:rsidP="00C63685">
      <w:pPr>
        <w:autoSpaceDE w:val="0"/>
        <w:autoSpaceDN w:val="0"/>
        <w:adjustRightInd w:val="0"/>
        <w:spacing w:line="276" w:lineRule="auto"/>
        <w:ind w:left="720"/>
        <w:jc w:val="both"/>
        <w:rPr>
          <w:b/>
          <w:bCs/>
          <w:sz w:val="22"/>
          <w:szCs w:val="22"/>
        </w:rPr>
      </w:pPr>
    </w:p>
    <w:p w14:paraId="7AA52CD2" w14:textId="77777777" w:rsidR="000972B9" w:rsidRPr="00717908" w:rsidRDefault="005245B9" w:rsidP="00C63685">
      <w:pPr>
        <w:autoSpaceDE w:val="0"/>
        <w:autoSpaceDN w:val="0"/>
        <w:adjustRightInd w:val="0"/>
        <w:spacing w:line="276" w:lineRule="auto"/>
        <w:jc w:val="both"/>
        <w:rPr>
          <w:b/>
          <w:bCs/>
          <w:sz w:val="22"/>
          <w:szCs w:val="22"/>
        </w:rPr>
      </w:pPr>
      <w:r w:rsidRPr="00717908">
        <w:rPr>
          <w:b/>
          <w:bCs/>
          <w:sz w:val="22"/>
          <w:szCs w:val="22"/>
        </w:rPr>
        <w:t>(</w:t>
      </w:r>
      <w:r w:rsidR="000972B9" w:rsidRPr="00717908">
        <w:rPr>
          <w:b/>
          <w:bCs/>
          <w:sz w:val="22"/>
          <w:szCs w:val="22"/>
        </w:rPr>
        <w:t>B</w:t>
      </w:r>
      <w:r w:rsidRPr="00717908">
        <w:rPr>
          <w:b/>
          <w:bCs/>
          <w:sz w:val="22"/>
          <w:szCs w:val="22"/>
        </w:rPr>
        <w:t>.</w:t>
      </w:r>
      <w:r w:rsidR="000972B9" w:rsidRPr="00717908">
        <w:rPr>
          <w:b/>
          <w:bCs/>
          <w:sz w:val="22"/>
          <w:szCs w:val="22"/>
        </w:rPr>
        <w:t>) COMPANY PROFILE</w:t>
      </w:r>
    </w:p>
    <w:p w14:paraId="2DB57791" w14:textId="77777777" w:rsidR="00F61EE9" w:rsidRPr="00717908" w:rsidRDefault="00F61EE9" w:rsidP="00C63685">
      <w:pPr>
        <w:autoSpaceDE w:val="0"/>
        <w:autoSpaceDN w:val="0"/>
        <w:adjustRightInd w:val="0"/>
        <w:spacing w:line="276" w:lineRule="auto"/>
        <w:jc w:val="both"/>
        <w:rPr>
          <w:b/>
          <w:bCs/>
          <w:sz w:val="22"/>
          <w:szCs w:val="22"/>
        </w:rPr>
      </w:pPr>
    </w:p>
    <w:p w14:paraId="25B8B225" w14:textId="77777777" w:rsidR="000972B9" w:rsidRPr="00717908" w:rsidRDefault="000972B9" w:rsidP="00C63685">
      <w:pPr>
        <w:autoSpaceDE w:val="0"/>
        <w:autoSpaceDN w:val="0"/>
        <w:adjustRightInd w:val="0"/>
        <w:jc w:val="both"/>
        <w:rPr>
          <w:sz w:val="22"/>
          <w:szCs w:val="22"/>
        </w:rPr>
      </w:pPr>
      <w:r w:rsidRPr="00717908">
        <w:rPr>
          <w:sz w:val="22"/>
          <w:szCs w:val="22"/>
        </w:rPr>
        <w:t>1. Company Name:</w:t>
      </w:r>
      <w:r w:rsidRPr="00717908">
        <w:rPr>
          <w:sz w:val="22"/>
          <w:szCs w:val="22"/>
        </w:rPr>
        <w:tab/>
        <w:t>_________________________________________</w:t>
      </w:r>
      <w:r w:rsidR="00166095" w:rsidRPr="00717908">
        <w:rPr>
          <w:sz w:val="22"/>
          <w:szCs w:val="22"/>
        </w:rPr>
        <w:t>___</w:t>
      </w:r>
      <w:r w:rsidRPr="00717908">
        <w:rPr>
          <w:sz w:val="22"/>
          <w:szCs w:val="22"/>
        </w:rPr>
        <w:t>_________________</w:t>
      </w:r>
    </w:p>
    <w:p w14:paraId="3996FF52" w14:textId="77777777" w:rsidR="000972B9" w:rsidRPr="00717908" w:rsidRDefault="000972B9" w:rsidP="00C63685">
      <w:pPr>
        <w:autoSpaceDE w:val="0"/>
        <w:autoSpaceDN w:val="0"/>
        <w:adjustRightInd w:val="0"/>
        <w:jc w:val="both"/>
        <w:rPr>
          <w:sz w:val="22"/>
          <w:szCs w:val="22"/>
        </w:rPr>
      </w:pPr>
    </w:p>
    <w:p w14:paraId="70CDCA5F" w14:textId="77777777" w:rsidR="000972B9" w:rsidRPr="00717908" w:rsidRDefault="000972B9" w:rsidP="00C63685">
      <w:pPr>
        <w:autoSpaceDE w:val="0"/>
        <w:autoSpaceDN w:val="0"/>
        <w:adjustRightInd w:val="0"/>
        <w:jc w:val="both"/>
        <w:rPr>
          <w:sz w:val="22"/>
          <w:szCs w:val="22"/>
        </w:rPr>
      </w:pPr>
      <w:r w:rsidRPr="00717908">
        <w:rPr>
          <w:sz w:val="22"/>
          <w:szCs w:val="22"/>
        </w:rPr>
        <w:t>2. Trading Name (if different from above) ___________________________________</w:t>
      </w:r>
      <w:r w:rsidR="00166095" w:rsidRPr="00717908">
        <w:rPr>
          <w:sz w:val="22"/>
          <w:szCs w:val="22"/>
        </w:rPr>
        <w:t>____</w:t>
      </w:r>
      <w:r w:rsidRPr="00717908">
        <w:rPr>
          <w:sz w:val="22"/>
          <w:szCs w:val="22"/>
        </w:rPr>
        <w:t>________</w:t>
      </w:r>
    </w:p>
    <w:p w14:paraId="21D999B2" w14:textId="77777777" w:rsidR="000972B9" w:rsidRPr="00717908" w:rsidRDefault="000972B9" w:rsidP="00C63685">
      <w:pPr>
        <w:autoSpaceDE w:val="0"/>
        <w:autoSpaceDN w:val="0"/>
        <w:adjustRightInd w:val="0"/>
        <w:jc w:val="both"/>
        <w:rPr>
          <w:sz w:val="22"/>
          <w:szCs w:val="22"/>
        </w:rPr>
      </w:pPr>
    </w:p>
    <w:p w14:paraId="33EA0CD1" w14:textId="77777777" w:rsidR="000972B9" w:rsidRPr="00717908" w:rsidRDefault="000972B9" w:rsidP="00C63685">
      <w:pPr>
        <w:autoSpaceDE w:val="0"/>
        <w:autoSpaceDN w:val="0"/>
        <w:adjustRightInd w:val="0"/>
        <w:jc w:val="both"/>
        <w:rPr>
          <w:sz w:val="22"/>
          <w:szCs w:val="22"/>
        </w:rPr>
      </w:pPr>
      <w:r w:rsidRPr="00717908">
        <w:rPr>
          <w:sz w:val="22"/>
          <w:szCs w:val="22"/>
        </w:rPr>
        <w:t>3. Legal status (partnership/sole proprietor/ Ltd. Company) _______________________</w:t>
      </w:r>
      <w:r w:rsidR="00166095" w:rsidRPr="00717908">
        <w:rPr>
          <w:sz w:val="22"/>
          <w:szCs w:val="22"/>
        </w:rPr>
        <w:t>____</w:t>
      </w:r>
      <w:r w:rsidRPr="00717908">
        <w:rPr>
          <w:sz w:val="22"/>
          <w:szCs w:val="22"/>
        </w:rPr>
        <w:t>______</w:t>
      </w:r>
    </w:p>
    <w:p w14:paraId="34FA8EE2" w14:textId="77777777" w:rsidR="000972B9" w:rsidRPr="00717908" w:rsidRDefault="000972B9" w:rsidP="00C63685">
      <w:pPr>
        <w:autoSpaceDE w:val="0"/>
        <w:autoSpaceDN w:val="0"/>
        <w:adjustRightInd w:val="0"/>
        <w:jc w:val="both"/>
        <w:rPr>
          <w:sz w:val="22"/>
          <w:szCs w:val="22"/>
        </w:rPr>
      </w:pPr>
    </w:p>
    <w:p w14:paraId="0B484F98" w14:textId="77777777" w:rsidR="000972B9" w:rsidRPr="00717908" w:rsidRDefault="000972B9" w:rsidP="00C63685">
      <w:pPr>
        <w:autoSpaceDE w:val="0"/>
        <w:autoSpaceDN w:val="0"/>
        <w:adjustRightInd w:val="0"/>
        <w:jc w:val="both"/>
        <w:rPr>
          <w:sz w:val="22"/>
          <w:szCs w:val="22"/>
        </w:rPr>
      </w:pPr>
      <w:r w:rsidRPr="00717908">
        <w:rPr>
          <w:sz w:val="22"/>
          <w:szCs w:val="22"/>
        </w:rPr>
        <w:t>a) Company registration certificate No._______________________ (attach copy)</w:t>
      </w:r>
    </w:p>
    <w:p w14:paraId="70222560" w14:textId="77777777" w:rsidR="000972B9" w:rsidRPr="00717908" w:rsidRDefault="000972B9" w:rsidP="00C63685">
      <w:pPr>
        <w:autoSpaceDE w:val="0"/>
        <w:autoSpaceDN w:val="0"/>
        <w:adjustRightInd w:val="0"/>
        <w:jc w:val="both"/>
        <w:rPr>
          <w:sz w:val="22"/>
          <w:szCs w:val="22"/>
        </w:rPr>
      </w:pPr>
    </w:p>
    <w:p w14:paraId="6900C5B0" w14:textId="5D1923BC" w:rsidR="00F61EE9" w:rsidRPr="00717908" w:rsidRDefault="000972B9" w:rsidP="00C63685">
      <w:pPr>
        <w:autoSpaceDE w:val="0"/>
        <w:autoSpaceDN w:val="0"/>
        <w:adjustRightInd w:val="0"/>
        <w:jc w:val="both"/>
        <w:rPr>
          <w:sz w:val="22"/>
          <w:szCs w:val="22"/>
        </w:rPr>
      </w:pPr>
      <w:r w:rsidRPr="00717908">
        <w:rPr>
          <w:sz w:val="22"/>
          <w:szCs w:val="22"/>
        </w:rPr>
        <w:t>b) Certification by regulatory bodies (</w:t>
      </w:r>
      <w:r w:rsidR="00F61EE9" w:rsidRPr="00717908">
        <w:rPr>
          <w:sz w:val="22"/>
          <w:szCs w:val="22"/>
        </w:rPr>
        <w:t>e.g.</w:t>
      </w:r>
      <w:r w:rsidRPr="00717908">
        <w:rPr>
          <w:sz w:val="22"/>
          <w:szCs w:val="22"/>
        </w:rPr>
        <w:t xml:space="preserve"> Ministry of public works, Municipal council, Ministry of Health </w:t>
      </w:r>
      <w:r w:rsidR="00F30741" w:rsidRPr="00717908">
        <w:rPr>
          <w:sz w:val="22"/>
          <w:szCs w:val="22"/>
        </w:rPr>
        <w:t>etc.</w:t>
      </w:r>
      <w:r w:rsidRPr="00717908">
        <w:rPr>
          <w:sz w:val="22"/>
          <w:szCs w:val="22"/>
        </w:rPr>
        <w:t>)</w:t>
      </w:r>
    </w:p>
    <w:p w14:paraId="5DACEDD7" w14:textId="77777777" w:rsidR="000972B9" w:rsidRPr="00717908" w:rsidRDefault="00F61EE9" w:rsidP="00C63685">
      <w:pPr>
        <w:autoSpaceDE w:val="0"/>
        <w:autoSpaceDN w:val="0"/>
        <w:adjustRightInd w:val="0"/>
        <w:jc w:val="both"/>
        <w:rPr>
          <w:sz w:val="22"/>
          <w:szCs w:val="22"/>
        </w:rPr>
      </w:pPr>
      <w:r w:rsidRPr="00717908">
        <w:rPr>
          <w:sz w:val="22"/>
          <w:szCs w:val="22"/>
        </w:rPr>
        <w:t>________________________________________________________</w:t>
      </w:r>
      <w:r w:rsidR="000972B9" w:rsidRPr="00717908">
        <w:rPr>
          <w:sz w:val="22"/>
          <w:szCs w:val="22"/>
        </w:rPr>
        <w:t xml:space="preserve"> (Attach </w:t>
      </w:r>
      <w:r w:rsidR="00166095" w:rsidRPr="00717908">
        <w:rPr>
          <w:sz w:val="22"/>
          <w:szCs w:val="22"/>
        </w:rPr>
        <w:t>copies)</w:t>
      </w:r>
    </w:p>
    <w:p w14:paraId="4E2D4971" w14:textId="77777777" w:rsidR="000972B9" w:rsidRPr="00717908" w:rsidRDefault="000972B9" w:rsidP="00C63685">
      <w:pPr>
        <w:autoSpaceDE w:val="0"/>
        <w:autoSpaceDN w:val="0"/>
        <w:adjustRightInd w:val="0"/>
        <w:jc w:val="both"/>
        <w:rPr>
          <w:sz w:val="22"/>
          <w:szCs w:val="22"/>
        </w:rPr>
      </w:pPr>
    </w:p>
    <w:p w14:paraId="3A6742F3" w14:textId="77777777" w:rsidR="000972B9" w:rsidRPr="00717908" w:rsidRDefault="000972B9" w:rsidP="00C63685">
      <w:pPr>
        <w:autoSpaceDE w:val="0"/>
        <w:autoSpaceDN w:val="0"/>
        <w:adjustRightInd w:val="0"/>
        <w:jc w:val="both"/>
        <w:rPr>
          <w:sz w:val="22"/>
          <w:szCs w:val="22"/>
        </w:rPr>
      </w:pPr>
      <w:r w:rsidRPr="00717908">
        <w:rPr>
          <w:sz w:val="22"/>
          <w:szCs w:val="22"/>
        </w:rPr>
        <w:t>5. Nature of business licensed to operate ___________________________________</w:t>
      </w:r>
      <w:r w:rsidR="00166095" w:rsidRPr="00717908">
        <w:rPr>
          <w:sz w:val="22"/>
          <w:szCs w:val="22"/>
        </w:rPr>
        <w:t>____</w:t>
      </w:r>
      <w:r w:rsidRPr="00717908">
        <w:rPr>
          <w:sz w:val="22"/>
          <w:szCs w:val="22"/>
        </w:rPr>
        <w:t>________</w:t>
      </w:r>
    </w:p>
    <w:p w14:paraId="26804862" w14:textId="77777777" w:rsidR="000972B9" w:rsidRPr="00717908" w:rsidRDefault="000972B9" w:rsidP="00C63685">
      <w:pPr>
        <w:autoSpaceDE w:val="0"/>
        <w:autoSpaceDN w:val="0"/>
        <w:adjustRightInd w:val="0"/>
        <w:jc w:val="both"/>
        <w:rPr>
          <w:sz w:val="22"/>
          <w:szCs w:val="22"/>
        </w:rPr>
      </w:pPr>
    </w:p>
    <w:p w14:paraId="2265A4DB" w14:textId="77777777" w:rsidR="000972B9" w:rsidRPr="00717908" w:rsidRDefault="000972B9" w:rsidP="00C63685">
      <w:pPr>
        <w:autoSpaceDE w:val="0"/>
        <w:autoSpaceDN w:val="0"/>
        <w:adjustRightInd w:val="0"/>
        <w:jc w:val="both"/>
        <w:rPr>
          <w:sz w:val="22"/>
          <w:szCs w:val="22"/>
        </w:rPr>
      </w:pPr>
      <w:r w:rsidRPr="00717908">
        <w:rPr>
          <w:sz w:val="22"/>
          <w:szCs w:val="22"/>
        </w:rPr>
        <w:t>6. (a)</w:t>
      </w:r>
      <w:r w:rsidR="001F734C" w:rsidRPr="00717908">
        <w:rPr>
          <w:sz w:val="22"/>
          <w:szCs w:val="22"/>
        </w:rPr>
        <w:t xml:space="preserve"> </w:t>
      </w:r>
      <w:r w:rsidR="005E72C2" w:rsidRPr="00717908">
        <w:rPr>
          <w:sz w:val="22"/>
          <w:szCs w:val="22"/>
        </w:rPr>
        <w:t>Tax ID</w:t>
      </w:r>
      <w:r w:rsidRPr="00717908">
        <w:rPr>
          <w:sz w:val="22"/>
          <w:szCs w:val="22"/>
        </w:rPr>
        <w:t xml:space="preserve"> No._________________________________________________(Attach copy)</w:t>
      </w:r>
    </w:p>
    <w:p w14:paraId="30722373" w14:textId="77777777" w:rsidR="000972B9" w:rsidRPr="00717908" w:rsidRDefault="000972B9" w:rsidP="00C63685">
      <w:pPr>
        <w:autoSpaceDE w:val="0"/>
        <w:autoSpaceDN w:val="0"/>
        <w:adjustRightInd w:val="0"/>
        <w:jc w:val="both"/>
        <w:rPr>
          <w:sz w:val="22"/>
          <w:szCs w:val="22"/>
        </w:rPr>
      </w:pPr>
    </w:p>
    <w:p w14:paraId="25C6CDF8" w14:textId="77777777" w:rsidR="000972B9" w:rsidRPr="00717908" w:rsidRDefault="000972B9" w:rsidP="00C63685">
      <w:pPr>
        <w:autoSpaceDE w:val="0"/>
        <w:autoSpaceDN w:val="0"/>
        <w:adjustRightInd w:val="0"/>
        <w:jc w:val="both"/>
        <w:rPr>
          <w:sz w:val="22"/>
          <w:szCs w:val="22"/>
        </w:rPr>
      </w:pPr>
      <w:r w:rsidRPr="00717908">
        <w:rPr>
          <w:sz w:val="22"/>
          <w:szCs w:val="22"/>
        </w:rPr>
        <w:t>7. Contact Person: Name</w:t>
      </w:r>
      <w:r w:rsidR="00F61EE9" w:rsidRPr="00717908">
        <w:rPr>
          <w:sz w:val="22"/>
          <w:szCs w:val="22"/>
        </w:rPr>
        <w:t>____________________________________________</w:t>
      </w:r>
      <w:r w:rsidR="00166095" w:rsidRPr="00717908">
        <w:rPr>
          <w:sz w:val="22"/>
          <w:szCs w:val="22"/>
        </w:rPr>
        <w:t>___</w:t>
      </w:r>
      <w:r w:rsidR="00F61EE9" w:rsidRPr="00717908">
        <w:rPr>
          <w:sz w:val="22"/>
          <w:szCs w:val="22"/>
        </w:rPr>
        <w:t>_____________</w:t>
      </w:r>
    </w:p>
    <w:p w14:paraId="56D858BE" w14:textId="77777777" w:rsidR="00F61EE9" w:rsidRPr="00717908" w:rsidRDefault="00F61EE9" w:rsidP="00C63685">
      <w:pPr>
        <w:autoSpaceDE w:val="0"/>
        <w:autoSpaceDN w:val="0"/>
        <w:adjustRightInd w:val="0"/>
        <w:jc w:val="both"/>
        <w:rPr>
          <w:sz w:val="22"/>
          <w:szCs w:val="22"/>
        </w:rPr>
      </w:pPr>
    </w:p>
    <w:p w14:paraId="1E041256" w14:textId="2A122C58" w:rsidR="000972B9" w:rsidRPr="00717908" w:rsidRDefault="00F61EE9" w:rsidP="009B208B">
      <w:pPr>
        <w:autoSpaceDE w:val="0"/>
        <w:autoSpaceDN w:val="0"/>
        <w:adjustRightInd w:val="0"/>
        <w:jc w:val="both"/>
        <w:rPr>
          <w:sz w:val="22"/>
          <w:szCs w:val="22"/>
        </w:rPr>
      </w:pPr>
      <w:r w:rsidRPr="00717908">
        <w:rPr>
          <w:sz w:val="22"/>
          <w:szCs w:val="22"/>
        </w:rPr>
        <w:t xml:space="preserve"> </w:t>
      </w:r>
      <w:r w:rsidRPr="00717908">
        <w:rPr>
          <w:sz w:val="22"/>
          <w:szCs w:val="22"/>
        </w:rPr>
        <w:tab/>
      </w:r>
      <w:r w:rsidRPr="00717908">
        <w:rPr>
          <w:sz w:val="22"/>
          <w:szCs w:val="22"/>
        </w:rPr>
        <w:tab/>
        <w:t xml:space="preserve">      </w:t>
      </w:r>
      <w:r w:rsidR="000972B9" w:rsidRPr="00717908">
        <w:rPr>
          <w:sz w:val="22"/>
          <w:szCs w:val="22"/>
        </w:rPr>
        <w:t>Title</w:t>
      </w:r>
      <w:r w:rsidR="009B208B" w:rsidRPr="00717908">
        <w:rPr>
          <w:sz w:val="22"/>
          <w:szCs w:val="22"/>
        </w:rPr>
        <w:t xml:space="preserve">_________________________ </w:t>
      </w:r>
      <w:r w:rsidR="00F30741" w:rsidRPr="00717908">
        <w:rPr>
          <w:sz w:val="22"/>
          <w:szCs w:val="22"/>
        </w:rPr>
        <w:t>Tel. No</w:t>
      </w:r>
      <w:r w:rsidRPr="00717908">
        <w:rPr>
          <w:sz w:val="22"/>
          <w:szCs w:val="22"/>
        </w:rPr>
        <w:t>_____________</w:t>
      </w:r>
      <w:r w:rsidR="009B208B" w:rsidRPr="00717908">
        <w:rPr>
          <w:sz w:val="22"/>
          <w:szCs w:val="22"/>
        </w:rPr>
        <w:t>_______</w:t>
      </w:r>
    </w:p>
    <w:p w14:paraId="1D401F99" w14:textId="77777777" w:rsidR="000972B9" w:rsidRPr="00717908" w:rsidRDefault="000972B9" w:rsidP="00C63685">
      <w:pPr>
        <w:autoSpaceDE w:val="0"/>
        <w:autoSpaceDN w:val="0"/>
        <w:adjustRightInd w:val="0"/>
        <w:jc w:val="both"/>
        <w:rPr>
          <w:sz w:val="22"/>
          <w:szCs w:val="22"/>
        </w:rPr>
      </w:pPr>
    </w:p>
    <w:p w14:paraId="4008E675" w14:textId="77777777" w:rsidR="000972B9" w:rsidRPr="00717908" w:rsidRDefault="000972B9" w:rsidP="00C63685">
      <w:pPr>
        <w:autoSpaceDE w:val="0"/>
        <w:autoSpaceDN w:val="0"/>
        <w:adjustRightInd w:val="0"/>
        <w:jc w:val="both"/>
        <w:rPr>
          <w:sz w:val="22"/>
          <w:szCs w:val="22"/>
        </w:rPr>
      </w:pPr>
      <w:r w:rsidRPr="00717908">
        <w:rPr>
          <w:sz w:val="22"/>
          <w:szCs w:val="22"/>
        </w:rPr>
        <w:t>8. Postal Address</w:t>
      </w:r>
      <w:r w:rsidR="00F61EE9" w:rsidRPr="00717908">
        <w:rPr>
          <w:sz w:val="22"/>
          <w:szCs w:val="22"/>
        </w:rPr>
        <w:t>: ___________________________________________________</w:t>
      </w:r>
      <w:r w:rsidR="00166095" w:rsidRPr="00717908">
        <w:rPr>
          <w:sz w:val="22"/>
          <w:szCs w:val="22"/>
        </w:rPr>
        <w:t>___</w:t>
      </w:r>
      <w:r w:rsidR="00F61EE9" w:rsidRPr="00717908">
        <w:rPr>
          <w:sz w:val="22"/>
          <w:szCs w:val="22"/>
        </w:rPr>
        <w:t>___________</w:t>
      </w:r>
    </w:p>
    <w:p w14:paraId="307DE0FC" w14:textId="77777777" w:rsidR="00F61EE9" w:rsidRPr="00717908" w:rsidRDefault="00F61EE9" w:rsidP="00C63685">
      <w:pPr>
        <w:autoSpaceDE w:val="0"/>
        <w:autoSpaceDN w:val="0"/>
        <w:adjustRightInd w:val="0"/>
        <w:jc w:val="both"/>
        <w:rPr>
          <w:sz w:val="22"/>
          <w:szCs w:val="22"/>
        </w:rPr>
      </w:pPr>
    </w:p>
    <w:p w14:paraId="682CEC26" w14:textId="77777777" w:rsidR="00F61EE9" w:rsidRPr="00717908" w:rsidRDefault="000972B9" w:rsidP="00C63685">
      <w:pPr>
        <w:autoSpaceDE w:val="0"/>
        <w:autoSpaceDN w:val="0"/>
        <w:adjustRightInd w:val="0"/>
        <w:jc w:val="both"/>
        <w:rPr>
          <w:sz w:val="22"/>
          <w:szCs w:val="22"/>
        </w:rPr>
      </w:pPr>
      <w:r w:rsidRPr="00717908">
        <w:rPr>
          <w:sz w:val="22"/>
          <w:szCs w:val="22"/>
        </w:rPr>
        <w:t>Tel No</w:t>
      </w:r>
      <w:r w:rsidR="00F61EE9" w:rsidRPr="00717908">
        <w:rPr>
          <w:sz w:val="22"/>
          <w:szCs w:val="22"/>
        </w:rPr>
        <w:t>/Fax No.</w:t>
      </w:r>
      <w:r w:rsidRPr="00717908">
        <w:rPr>
          <w:sz w:val="22"/>
          <w:szCs w:val="22"/>
        </w:rPr>
        <w:t>:</w:t>
      </w:r>
      <w:r w:rsidR="00F61EE9" w:rsidRPr="00717908">
        <w:rPr>
          <w:sz w:val="22"/>
          <w:szCs w:val="22"/>
        </w:rPr>
        <w:t xml:space="preserve">  ____________________________________________________</w:t>
      </w:r>
      <w:r w:rsidR="00166095" w:rsidRPr="00717908">
        <w:rPr>
          <w:sz w:val="22"/>
          <w:szCs w:val="22"/>
        </w:rPr>
        <w:t>__</w:t>
      </w:r>
      <w:r w:rsidR="00F61EE9" w:rsidRPr="00717908">
        <w:rPr>
          <w:sz w:val="22"/>
          <w:szCs w:val="22"/>
        </w:rPr>
        <w:t>____________</w:t>
      </w:r>
    </w:p>
    <w:p w14:paraId="1E6C6E62" w14:textId="77777777" w:rsidR="00F61EE9" w:rsidRPr="00717908" w:rsidRDefault="00F61EE9" w:rsidP="00C63685">
      <w:pPr>
        <w:autoSpaceDE w:val="0"/>
        <w:autoSpaceDN w:val="0"/>
        <w:adjustRightInd w:val="0"/>
        <w:jc w:val="both"/>
        <w:rPr>
          <w:sz w:val="22"/>
          <w:szCs w:val="22"/>
        </w:rPr>
      </w:pPr>
    </w:p>
    <w:p w14:paraId="40D373C1" w14:textId="77777777" w:rsidR="00166095" w:rsidRPr="00717908" w:rsidRDefault="000972B9" w:rsidP="00C63685">
      <w:pPr>
        <w:autoSpaceDE w:val="0"/>
        <w:autoSpaceDN w:val="0"/>
        <w:adjustRightInd w:val="0"/>
        <w:jc w:val="both"/>
        <w:rPr>
          <w:sz w:val="22"/>
          <w:szCs w:val="22"/>
        </w:rPr>
      </w:pPr>
      <w:r w:rsidRPr="00717908">
        <w:rPr>
          <w:sz w:val="22"/>
          <w:szCs w:val="22"/>
        </w:rPr>
        <w:t>Physical location</w:t>
      </w:r>
      <w:r w:rsidR="00F61EE9" w:rsidRPr="00717908">
        <w:rPr>
          <w:sz w:val="22"/>
          <w:szCs w:val="22"/>
        </w:rPr>
        <w:t>: ___________________________________________________</w:t>
      </w:r>
      <w:r w:rsidR="00166095" w:rsidRPr="00717908">
        <w:rPr>
          <w:sz w:val="22"/>
          <w:szCs w:val="22"/>
        </w:rPr>
        <w:t>__</w:t>
      </w:r>
      <w:r w:rsidR="00F61EE9" w:rsidRPr="00717908">
        <w:rPr>
          <w:sz w:val="22"/>
          <w:szCs w:val="22"/>
        </w:rPr>
        <w:t>____________</w:t>
      </w:r>
    </w:p>
    <w:p w14:paraId="0B0C77E7" w14:textId="77777777" w:rsidR="00166095" w:rsidRPr="00717908" w:rsidRDefault="00166095" w:rsidP="00C63685">
      <w:pPr>
        <w:autoSpaceDE w:val="0"/>
        <w:autoSpaceDN w:val="0"/>
        <w:adjustRightInd w:val="0"/>
        <w:jc w:val="both"/>
        <w:rPr>
          <w:sz w:val="22"/>
          <w:szCs w:val="22"/>
        </w:rPr>
      </w:pPr>
    </w:p>
    <w:p w14:paraId="786082A6" w14:textId="77777777" w:rsidR="000972B9" w:rsidRPr="00717908" w:rsidRDefault="000972B9" w:rsidP="00C63685">
      <w:pPr>
        <w:autoSpaceDE w:val="0"/>
        <w:autoSpaceDN w:val="0"/>
        <w:adjustRightInd w:val="0"/>
        <w:jc w:val="both"/>
        <w:rPr>
          <w:sz w:val="22"/>
          <w:szCs w:val="22"/>
        </w:rPr>
      </w:pPr>
      <w:r w:rsidRPr="00717908">
        <w:rPr>
          <w:sz w:val="22"/>
          <w:szCs w:val="22"/>
        </w:rPr>
        <w:t>E-mail address</w:t>
      </w:r>
      <w:r w:rsidR="00166095" w:rsidRPr="00717908">
        <w:rPr>
          <w:sz w:val="22"/>
          <w:szCs w:val="22"/>
        </w:rPr>
        <w:t>:   __________________________________________________________________</w:t>
      </w:r>
    </w:p>
    <w:p w14:paraId="2981212D" w14:textId="77777777" w:rsidR="00166095" w:rsidRPr="00717908" w:rsidRDefault="00166095" w:rsidP="00C63685">
      <w:pPr>
        <w:autoSpaceDE w:val="0"/>
        <w:autoSpaceDN w:val="0"/>
        <w:adjustRightInd w:val="0"/>
        <w:jc w:val="both"/>
        <w:rPr>
          <w:sz w:val="22"/>
          <w:szCs w:val="22"/>
        </w:rPr>
      </w:pPr>
    </w:p>
    <w:p w14:paraId="59E29363" w14:textId="77777777" w:rsidR="00166095" w:rsidRPr="00717908" w:rsidRDefault="00166095" w:rsidP="00C63685">
      <w:pPr>
        <w:autoSpaceDE w:val="0"/>
        <w:autoSpaceDN w:val="0"/>
        <w:adjustRightInd w:val="0"/>
        <w:jc w:val="both"/>
        <w:rPr>
          <w:sz w:val="22"/>
          <w:szCs w:val="22"/>
        </w:rPr>
      </w:pPr>
      <w:r w:rsidRPr="00717908">
        <w:rPr>
          <w:sz w:val="22"/>
          <w:szCs w:val="22"/>
        </w:rPr>
        <w:t xml:space="preserve">9. </w:t>
      </w:r>
      <w:r w:rsidR="000972B9" w:rsidRPr="00717908">
        <w:rPr>
          <w:sz w:val="22"/>
          <w:szCs w:val="22"/>
        </w:rPr>
        <w:t>Website</w:t>
      </w:r>
      <w:r w:rsidRPr="00717908">
        <w:rPr>
          <w:sz w:val="22"/>
          <w:szCs w:val="22"/>
        </w:rPr>
        <w:t>: ______________________________________________________________________</w:t>
      </w:r>
    </w:p>
    <w:p w14:paraId="643D2736" w14:textId="77777777" w:rsidR="00166095" w:rsidRPr="00717908" w:rsidRDefault="00166095" w:rsidP="00C63685">
      <w:pPr>
        <w:autoSpaceDE w:val="0"/>
        <w:autoSpaceDN w:val="0"/>
        <w:adjustRightInd w:val="0"/>
        <w:jc w:val="both"/>
        <w:rPr>
          <w:sz w:val="22"/>
          <w:szCs w:val="22"/>
        </w:rPr>
      </w:pPr>
    </w:p>
    <w:p w14:paraId="19163230" w14:textId="77777777" w:rsidR="000972B9" w:rsidRPr="00717908" w:rsidRDefault="00166095" w:rsidP="00C63685">
      <w:pPr>
        <w:autoSpaceDE w:val="0"/>
        <w:autoSpaceDN w:val="0"/>
        <w:adjustRightInd w:val="0"/>
        <w:jc w:val="both"/>
        <w:rPr>
          <w:sz w:val="22"/>
          <w:szCs w:val="22"/>
        </w:rPr>
      </w:pPr>
      <w:r w:rsidRPr="00717908">
        <w:rPr>
          <w:sz w:val="22"/>
          <w:szCs w:val="22"/>
        </w:rPr>
        <w:t xml:space="preserve">10. </w:t>
      </w:r>
      <w:r w:rsidR="000972B9" w:rsidRPr="00717908">
        <w:rPr>
          <w:sz w:val="22"/>
          <w:szCs w:val="22"/>
        </w:rPr>
        <w:t>Names of Directors and their nationality;</w:t>
      </w:r>
    </w:p>
    <w:p w14:paraId="039020AD" w14:textId="77777777" w:rsidR="00166095" w:rsidRPr="00717908" w:rsidRDefault="00166095" w:rsidP="00C63685">
      <w:pPr>
        <w:autoSpaceDE w:val="0"/>
        <w:autoSpaceDN w:val="0"/>
        <w:adjustRightInd w:val="0"/>
        <w:jc w:val="both"/>
        <w:rPr>
          <w:sz w:val="22"/>
          <w:szCs w:val="22"/>
        </w:rPr>
      </w:pPr>
    </w:p>
    <w:p w14:paraId="4B423A07" w14:textId="77777777" w:rsidR="000972B9" w:rsidRPr="00717908" w:rsidRDefault="000972B9" w:rsidP="00C63685">
      <w:pPr>
        <w:autoSpaceDE w:val="0"/>
        <w:autoSpaceDN w:val="0"/>
        <w:adjustRightInd w:val="0"/>
        <w:jc w:val="both"/>
        <w:rPr>
          <w:b/>
          <w:sz w:val="22"/>
          <w:szCs w:val="22"/>
          <w:u w:val="single"/>
        </w:rPr>
      </w:pPr>
      <w:r w:rsidRPr="00717908">
        <w:rPr>
          <w:b/>
          <w:sz w:val="22"/>
          <w:szCs w:val="22"/>
          <w:u w:val="single"/>
        </w:rPr>
        <w:t xml:space="preserve">Names of partners/shareholders </w:t>
      </w:r>
      <w:r w:rsidRPr="00717908">
        <w:rPr>
          <w:b/>
          <w:sz w:val="22"/>
          <w:szCs w:val="22"/>
          <w:u w:val="single"/>
        </w:rPr>
        <w:tab/>
        <w:t xml:space="preserve">Nationality </w:t>
      </w:r>
      <w:r w:rsidRPr="00717908">
        <w:rPr>
          <w:b/>
          <w:sz w:val="22"/>
          <w:szCs w:val="22"/>
          <w:u w:val="single"/>
        </w:rPr>
        <w:tab/>
      </w:r>
      <w:r w:rsidR="00166095" w:rsidRPr="00717908">
        <w:rPr>
          <w:b/>
          <w:sz w:val="22"/>
          <w:szCs w:val="22"/>
          <w:u w:val="single"/>
        </w:rPr>
        <w:t xml:space="preserve">     </w:t>
      </w:r>
      <w:r w:rsidRPr="00717908">
        <w:rPr>
          <w:b/>
          <w:sz w:val="22"/>
          <w:szCs w:val="22"/>
          <w:u w:val="single"/>
        </w:rPr>
        <w:t>Citizenship</w:t>
      </w:r>
      <w:r w:rsidRPr="00717908">
        <w:rPr>
          <w:b/>
          <w:sz w:val="22"/>
          <w:szCs w:val="22"/>
          <w:u w:val="single"/>
        </w:rPr>
        <w:tab/>
      </w:r>
      <w:r w:rsidR="00166095" w:rsidRPr="00717908">
        <w:rPr>
          <w:b/>
          <w:sz w:val="22"/>
          <w:szCs w:val="22"/>
          <w:u w:val="single"/>
        </w:rPr>
        <w:t xml:space="preserve">             </w:t>
      </w:r>
      <w:r w:rsidRPr="00717908">
        <w:rPr>
          <w:b/>
          <w:sz w:val="22"/>
          <w:szCs w:val="22"/>
          <w:u w:val="single"/>
        </w:rPr>
        <w:t>Percentage of shares</w:t>
      </w:r>
    </w:p>
    <w:p w14:paraId="46B90CB0" w14:textId="77777777" w:rsidR="00166095" w:rsidRPr="00717908" w:rsidRDefault="00166095" w:rsidP="00C63685">
      <w:pPr>
        <w:autoSpaceDE w:val="0"/>
        <w:autoSpaceDN w:val="0"/>
        <w:adjustRightInd w:val="0"/>
        <w:jc w:val="both"/>
        <w:rPr>
          <w:sz w:val="22"/>
          <w:szCs w:val="22"/>
          <w:u w:val="single"/>
        </w:rPr>
      </w:pPr>
    </w:p>
    <w:p w14:paraId="4428963A" w14:textId="77777777" w:rsidR="000972B9" w:rsidRPr="00717908" w:rsidRDefault="000972B9" w:rsidP="00C63685">
      <w:pPr>
        <w:autoSpaceDE w:val="0"/>
        <w:autoSpaceDN w:val="0"/>
        <w:adjustRightInd w:val="0"/>
        <w:jc w:val="both"/>
        <w:rPr>
          <w:sz w:val="22"/>
          <w:szCs w:val="22"/>
        </w:rPr>
      </w:pPr>
      <w:r w:rsidRPr="00717908">
        <w:rPr>
          <w:sz w:val="22"/>
          <w:szCs w:val="22"/>
        </w:rPr>
        <w:t>1</w:t>
      </w:r>
      <w:r w:rsidR="00166095" w:rsidRPr="00717908">
        <w:rPr>
          <w:sz w:val="22"/>
          <w:szCs w:val="22"/>
        </w:rPr>
        <w:t>_______________________________________________________________________________</w:t>
      </w:r>
    </w:p>
    <w:p w14:paraId="64180430" w14:textId="77777777" w:rsidR="00166095" w:rsidRPr="00717908" w:rsidRDefault="00166095" w:rsidP="00C63685">
      <w:pPr>
        <w:autoSpaceDE w:val="0"/>
        <w:autoSpaceDN w:val="0"/>
        <w:adjustRightInd w:val="0"/>
        <w:jc w:val="both"/>
        <w:rPr>
          <w:sz w:val="22"/>
          <w:szCs w:val="22"/>
        </w:rPr>
      </w:pPr>
    </w:p>
    <w:p w14:paraId="08658C78" w14:textId="77777777" w:rsidR="000972B9" w:rsidRPr="00717908" w:rsidRDefault="000972B9" w:rsidP="00C63685">
      <w:pPr>
        <w:autoSpaceDE w:val="0"/>
        <w:autoSpaceDN w:val="0"/>
        <w:adjustRightInd w:val="0"/>
        <w:jc w:val="both"/>
        <w:rPr>
          <w:sz w:val="22"/>
          <w:szCs w:val="22"/>
        </w:rPr>
      </w:pPr>
      <w:r w:rsidRPr="00717908">
        <w:rPr>
          <w:sz w:val="22"/>
          <w:szCs w:val="22"/>
        </w:rPr>
        <w:t>2</w:t>
      </w:r>
      <w:r w:rsidR="00166095" w:rsidRPr="00717908">
        <w:rPr>
          <w:sz w:val="22"/>
          <w:szCs w:val="22"/>
        </w:rPr>
        <w:t>_______________________________________________________________________________</w:t>
      </w:r>
    </w:p>
    <w:p w14:paraId="3ACA81B4" w14:textId="77777777" w:rsidR="00166095" w:rsidRPr="00717908" w:rsidRDefault="00166095" w:rsidP="00C63685">
      <w:pPr>
        <w:autoSpaceDE w:val="0"/>
        <w:autoSpaceDN w:val="0"/>
        <w:adjustRightInd w:val="0"/>
        <w:jc w:val="both"/>
        <w:rPr>
          <w:sz w:val="22"/>
          <w:szCs w:val="22"/>
        </w:rPr>
      </w:pPr>
    </w:p>
    <w:p w14:paraId="05DEB361" w14:textId="77777777" w:rsidR="000972B9" w:rsidRPr="00717908" w:rsidRDefault="000972B9" w:rsidP="00C63685">
      <w:pPr>
        <w:autoSpaceDE w:val="0"/>
        <w:autoSpaceDN w:val="0"/>
        <w:adjustRightInd w:val="0"/>
        <w:jc w:val="both"/>
        <w:rPr>
          <w:sz w:val="22"/>
          <w:szCs w:val="22"/>
        </w:rPr>
      </w:pPr>
      <w:r w:rsidRPr="00717908">
        <w:rPr>
          <w:sz w:val="22"/>
          <w:szCs w:val="22"/>
        </w:rPr>
        <w:t>3</w:t>
      </w:r>
      <w:r w:rsidR="00166095" w:rsidRPr="00717908">
        <w:rPr>
          <w:sz w:val="22"/>
          <w:szCs w:val="22"/>
        </w:rPr>
        <w:t>_______________________________________________________________________________</w:t>
      </w:r>
    </w:p>
    <w:p w14:paraId="4B9453AC" w14:textId="77777777" w:rsidR="00166095" w:rsidRPr="00717908" w:rsidRDefault="00166095" w:rsidP="00C63685">
      <w:pPr>
        <w:autoSpaceDE w:val="0"/>
        <w:autoSpaceDN w:val="0"/>
        <w:adjustRightInd w:val="0"/>
        <w:jc w:val="both"/>
        <w:rPr>
          <w:sz w:val="22"/>
          <w:szCs w:val="22"/>
        </w:rPr>
      </w:pPr>
    </w:p>
    <w:p w14:paraId="145AD99C" w14:textId="77777777" w:rsidR="000972B9" w:rsidRPr="00717908" w:rsidRDefault="000972B9" w:rsidP="00C63685">
      <w:pPr>
        <w:autoSpaceDE w:val="0"/>
        <w:autoSpaceDN w:val="0"/>
        <w:adjustRightInd w:val="0"/>
        <w:jc w:val="both"/>
        <w:rPr>
          <w:sz w:val="22"/>
          <w:szCs w:val="22"/>
        </w:rPr>
      </w:pPr>
      <w:r w:rsidRPr="00717908">
        <w:rPr>
          <w:sz w:val="22"/>
          <w:szCs w:val="22"/>
        </w:rPr>
        <w:t>4</w:t>
      </w:r>
      <w:r w:rsidR="00166095" w:rsidRPr="00717908">
        <w:rPr>
          <w:sz w:val="22"/>
          <w:szCs w:val="22"/>
        </w:rPr>
        <w:t>_______________________________________________________________________________</w:t>
      </w:r>
    </w:p>
    <w:p w14:paraId="7C5AED44" w14:textId="77777777" w:rsidR="00166095" w:rsidRPr="00717908" w:rsidRDefault="00166095" w:rsidP="00C63685">
      <w:pPr>
        <w:autoSpaceDE w:val="0"/>
        <w:autoSpaceDN w:val="0"/>
        <w:adjustRightInd w:val="0"/>
        <w:jc w:val="both"/>
        <w:rPr>
          <w:sz w:val="22"/>
          <w:szCs w:val="22"/>
        </w:rPr>
      </w:pPr>
    </w:p>
    <w:p w14:paraId="474D415D" w14:textId="208B2436" w:rsidR="000972B9" w:rsidRPr="00717908" w:rsidRDefault="000972B9" w:rsidP="00C63685">
      <w:pPr>
        <w:autoSpaceDE w:val="0"/>
        <w:autoSpaceDN w:val="0"/>
        <w:adjustRightInd w:val="0"/>
        <w:jc w:val="both"/>
        <w:rPr>
          <w:sz w:val="22"/>
          <w:szCs w:val="22"/>
        </w:rPr>
      </w:pPr>
      <w:r w:rsidRPr="00717908">
        <w:rPr>
          <w:sz w:val="22"/>
          <w:szCs w:val="22"/>
        </w:rPr>
        <w:t>5</w:t>
      </w:r>
      <w:r w:rsidR="00166095" w:rsidRPr="00717908">
        <w:rPr>
          <w:sz w:val="22"/>
          <w:szCs w:val="22"/>
        </w:rPr>
        <w:t>_______________________________________________________________________________</w:t>
      </w:r>
    </w:p>
    <w:p w14:paraId="79D169C5" w14:textId="2A20CD88" w:rsidR="00166095" w:rsidRPr="00717908" w:rsidRDefault="00166095" w:rsidP="00C63685">
      <w:pPr>
        <w:autoSpaceDE w:val="0"/>
        <w:autoSpaceDN w:val="0"/>
        <w:adjustRightInd w:val="0"/>
        <w:jc w:val="both"/>
        <w:rPr>
          <w:sz w:val="22"/>
          <w:szCs w:val="22"/>
        </w:rPr>
      </w:pPr>
    </w:p>
    <w:p w14:paraId="71D3945D" w14:textId="77777777" w:rsidR="00166095" w:rsidRPr="00717908" w:rsidRDefault="00166095" w:rsidP="00C63685">
      <w:pPr>
        <w:autoSpaceDE w:val="0"/>
        <w:autoSpaceDN w:val="0"/>
        <w:adjustRightInd w:val="0"/>
        <w:jc w:val="both"/>
        <w:rPr>
          <w:sz w:val="22"/>
          <w:szCs w:val="22"/>
        </w:rPr>
      </w:pPr>
    </w:p>
    <w:p w14:paraId="5CEF9FE8" w14:textId="77777777" w:rsidR="00166095" w:rsidRPr="00717908" w:rsidRDefault="00166095" w:rsidP="00C63685">
      <w:pPr>
        <w:autoSpaceDE w:val="0"/>
        <w:autoSpaceDN w:val="0"/>
        <w:adjustRightInd w:val="0"/>
        <w:jc w:val="both"/>
        <w:rPr>
          <w:sz w:val="22"/>
          <w:szCs w:val="22"/>
        </w:rPr>
      </w:pPr>
      <w:r w:rsidRPr="00717908">
        <w:rPr>
          <w:sz w:val="22"/>
          <w:szCs w:val="22"/>
        </w:rPr>
        <w:t>11. Name of Bank_______________________________</w:t>
      </w:r>
      <w:r w:rsidR="000972B9" w:rsidRPr="00717908">
        <w:rPr>
          <w:sz w:val="22"/>
          <w:szCs w:val="22"/>
        </w:rPr>
        <w:t xml:space="preserve">Branch </w:t>
      </w:r>
      <w:r w:rsidRPr="00717908">
        <w:rPr>
          <w:sz w:val="22"/>
          <w:szCs w:val="22"/>
        </w:rPr>
        <w:t>__________________________</w:t>
      </w:r>
    </w:p>
    <w:p w14:paraId="6FD66550" w14:textId="77777777" w:rsidR="00166095" w:rsidRPr="00717908" w:rsidRDefault="00166095" w:rsidP="00C63685">
      <w:pPr>
        <w:autoSpaceDE w:val="0"/>
        <w:autoSpaceDN w:val="0"/>
        <w:adjustRightInd w:val="0"/>
        <w:jc w:val="both"/>
        <w:rPr>
          <w:sz w:val="22"/>
          <w:szCs w:val="22"/>
        </w:rPr>
      </w:pPr>
    </w:p>
    <w:p w14:paraId="0EF9ACB2" w14:textId="77777777" w:rsidR="00FC76FA" w:rsidRPr="00717908" w:rsidRDefault="000972B9" w:rsidP="00C63685">
      <w:pPr>
        <w:autoSpaceDE w:val="0"/>
        <w:autoSpaceDN w:val="0"/>
        <w:adjustRightInd w:val="0"/>
        <w:jc w:val="both"/>
        <w:rPr>
          <w:sz w:val="22"/>
          <w:szCs w:val="22"/>
        </w:rPr>
      </w:pPr>
      <w:r w:rsidRPr="00717908">
        <w:rPr>
          <w:sz w:val="22"/>
          <w:szCs w:val="22"/>
        </w:rPr>
        <w:t>12. Name of Insurers</w:t>
      </w:r>
      <w:r w:rsidR="00166095" w:rsidRPr="00717908">
        <w:rPr>
          <w:sz w:val="22"/>
          <w:szCs w:val="22"/>
        </w:rPr>
        <w:t>_____________________________________________________________</w:t>
      </w:r>
    </w:p>
    <w:p w14:paraId="1B62DB3E" w14:textId="77777777" w:rsidR="00166095" w:rsidRPr="00717908" w:rsidRDefault="00166095" w:rsidP="00C63685">
      <w:pPr>
        <w:autoSpaceDE w:val="0"/>
        <w:autoSpaceDN w:val="0"/>
        <w:adjustRightInd w:val="0"/>
        <w:jc w:val="both"/>
        <w:rPr>
          <w:sz w:val="22"/>
          <w:szCs w:val="22"/>
        </w:rPr>
      </w:pPr>
    </w:p>
    <w:p w14:paraId="1A890274" w14:textId="2320EB9E" w:rsidR="00917AD2" w:rsidRPr="00717908" w:rsidRDefault="00917AD2">
      <w:pPr>
        <w:rPr>
          <w:b/>
          <w:bCs/>
          <w:color w:val="000000"/>
          <w:sz w:val="22"/>
          <w:szCs w:val="22"/>
          <w:lang w:val="en-US"/>
        </w:rPr>
      </w:pPr>
      <w:r w:rsidRPr="00717908">
        <w:rPr>
          <w:b/>
          <w:bCs/>
          <w:color w:val="000000"/>
          <w:sz w:val="22"/>
          <w:szCs w:val="22"/>
          <w:lang w:val="en-US"/>
        </w:rPr>
        <w:br w:type="page"/>
      </w:r>
    </w:p>
    <w:p w14:paraId="152FE5DF" w14:textId="3E6C1427" w:rsidR="00C63685" w:rsidRPr="00717908" w:rsidRDefault="00C63685" w:rsidP="00C63685">
      <w:pPr>
        <w:autoSpaceDE w:val="0"/>
        <w:autoSpaceDN w:val="0"/>
        <w:adjustRightInd w:val="0"/>
        <w:spacing w:line="276" w:lineRule="auto"/>
        <w:jc w:val="both"/>
        <w:rPr>
          <w:b/>
          <w:bCs/>
          <w:color w:val="000000"/>
          <w:sz w:val="22"/>
          <w:szCs w:val="22"/>
          <w:lang w:val="en-US"/>
        </w:rPr>
      </w:pPr>
    </w:p>
    <w:p w14:paraId="69926BA9" w14:textId="77777777" w:rsidR="00BA2908" w:rsidRPr="00717908" w:rsidRDefault="005245B9" w:rsidP="00C63685">
      <w:pPr>
        <w:autoSpaceDE w:val="0"/>
        <w:autoSpaceDN w:val="0"/>
        <w:adjustRightInd w:val="0"/>
        <w:spacing w:line="276" w:lineRule="auto"/>
        <w:jc w:val="both"/>
        <w:rPr>
          <w:b/>
          <w:bCs/>
          <w:color w:val="000000"/>
          <w:sz w:val="22"/>
          <w:szCs w:val="22"/>
          <w:lang w:val="en-US"/>
        </w:rPr>
      </w:pPr>
      <w:r w:rsidRPr="00717908">
        <w:rPr>
          <w:b/>
          <w:bCs/>
          <w:color w:val="000000"/>
          <w:sz w:val="22"/>
          <w:szCs w:val="22"/>
          <w:lang w:val="en-US"/>
        </w:rPr>
        <w:t>(</w:t>
      </w:r>
      <w:r w:rsidR="002003E3" w:rsidRPr="00717908">
        <w:rPr>
          <w:b/>
          <w:bCs/>
          <w:color w:val="000000"/>
          <w:sz w:val="22"/>
          <w:szCs w:val="22"/>
          <w:lang w:val="en-US"/>
        </w:rPr>
        <w:t>C</w:t>
      </w:r>
      <w:r w:rsidR="00BA2908" w:rsidRPr="00717908">
        <w:rPr>
          <w:b/>
          <w:bCs/>
          <w:color w:val="000000"/>
          <w:sz w:val="22"/>
          <w:szCs w:val="22"/>
          <w:lang w:val="en-US"/>
        </w:rPr>
        <w:t>.</w:t>
      </w:r>
      <w:r w:rsidRPr="00717908">
        <w:rPr>
          <w:b/>
          <w:bCs/>
          <w:color w:val="000000"/>
          <w:sz w:val="22"/>
          <w:szCs w:val="22"/>
          <w:lang w:val="en-US"/>
        </w:rPr>
        <w:t>)</w:t>
      </w:r>
      <w:r w:rsidR="00BA2908" w:rsidRPr="00717908">
        <w:rPr>
          <w:b/>
          <w:bCs/>
          <w:color w:val="000000"/>
          <w:sz w:val="22"/>
          <w:szCs w:val="22"/>
          <w:lang w:val="en-US"/>
        </w:rPr>
        <w:t xml:space="preserve"> </w:t>
      </w:r>
      <w:r w:rsidR="005E72C2" w:rsidRPr="00717908">
        <w:rPr>
          <w:b/>
          <w:bCs/>
          <w:color w:val="000000"/>
          <w:sz w:val="22"/>
          <w:szCs w:val="22"/>
          <w:lang w:val="en-US"/>
        </w:rPr>
        <w:t xml:space="preserve">DISQUALIFICATION </w:t>
      </w:r>
    </w:p>
    <w:p w14:paraId="31390F75" w14:textId="77777777" w:rsidR="002003E3" w:rsidRPr="00717908" w:rsidRDefault="002003E3" w:rsidP="00C63685">
      <w:pPr>
        <w:autoSpaceDE w:val="0"/>
        <w:autoSpaceDN w:val="0"/>
        <w:adjustRightInd w:val="0"/>
        <w:spacing w:line="276" w:lineRule="auto"/>
        <w:jc w:val="both"/>
        <w:rPr>
          <w:color w:val="000000"/>
          <w:sz w:val="22"/>
          <w:szCs w:val="22"/>
          <w:lang w:val="en-US"/>
        </w:rPr>
      </w:pPr>
    </w:p>
    <w:p w14:paraId="7512C5E8" w14:textId="77777777" w:rsidR="00BA2908" w:rsidRPr="00717908" w:rsidRDefault="00D82E56"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NRC</w:t>
      </w:r>
      <w:r w:rsidR="00BA2908" w:rsidRPr="00717908">
        <w:rPr>
          <w:color w:val="000000"/>
          <w:sz w:val="22"/>
          <w:szCs w:val="22"/>
          <w:lang w:val="en-US"/>
        </w:rPr>
        <w:t xml:space="preserve"> will disqualify any supplier who:</w:t>
      </w:r>
    </w:p>
    <w:p w14:paraId="6C3F3D48" w14:textId="77777777" w:rsidR="002003E3" w:rsidRPr="00717908" w:rsidRDefault="002003E3" w:rsidP="00C63685">
      <w:pPr>
        <w:autoSpaceDE w:val="0"/>
        <w:autoSpaceDN w:val="0"/>
        <w:adjustRightInd w:val="0"/>
        <w:spacing w:line="276" w:lineRule="auto"/>
        <w:jc w:val="both"/>
        <w:rPr>
          <w:color w:val="000000"/>
          <w:sz w:val="22"/>
          <w:szCs w:val="22"/>
          <w:lang w:val="en-US"/>
        </w:rPr>
      </w:pPr>
    </w:p>
    <w:p w14:paraId="511ED17E" w14:textId="77777777" w:rsidR="00BA2908"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(a.</w:t>
      </w:r>
      <w:r w:rsidR="005E72C2" w:rsidRPr="00717908">
        <w:rPr>
          <w:color w:val="000000"/>
          <w:sz w:val="22"/>
          <w:szCs w:val="22"/>
          <w:lang w:val="en-US"/>
        </w:rPr>
        <w:t>) is</w:t>
      </w:r>
      <w:r w:rsidR="00BA2908" w:rsidRPr="00717908">
        <w:rPr>
          <w:color w:val="000000"/>
          <w:sz w:val="22"/>
          <w:szCs w:val="22"/>
          <w:lang w:val="en-US"/>
        </w:rPr>
        <w:t xml:space="preserve"> bankrupt or is being wound up, where his affair</w:t>
      </w:r>
      <w:r w:rsidR="00B44D88" w:rsidRPr="00717908">
        <w:rPr>
          <w:color w:val="000000"/>
          <w:sz w:val="22"/>
          <w:szCs w:val="22"/>
          <w:lang w:val="en-US"/>
        </w:rPr>
        <w:t xml:space="preserve">s are being administered by the </w:t>
      </w:r>
      <w:r w:rsidR="00BA2908" w:rsidRPr="00717908">
        <w:rPr>
          <w:color w:val="000000"/>
          <w:sz w:val="22"/>
          <w:szCs w:val="22"/>
          <w:lang w:val="en-US"/>
        </w:rPr>
        <w:t>court, where he has entered into an arrangeme</w:t>
      </w:r>
      <w:r w:rsidRPr="00717908">
        <w:rPr>
          <w:color w:val="000000"/>
          <w:sz w:val="22"/>
          <w:szCs w:val="22"/>
          <w:lang w:val="en-US"/>
        </w:rPr>
        <w:t xml:space="preserve">nt with creditors, where he has </w:t>
      </w:r>
      <w:r w:rsidR="00BA2908" w:rsidRPr="00717908">
        <w:rPr>
          <w:color w:val="000000"/>
          <w:sz w:val="22"/>
          <w:szCs w:val="22"/>
          <w:lang w:val="en-US"/>
        </w:rPr>
        <w:t>suspended business activities or is in any analogous s</w:t>
      </w:r>
      <w:r w:rsidRPr="00717908">
        <w:rPr>
          <w:color w:val="000000"/>
          <w:sz w:val="22"/>
          <w:szCs w:val="22"/>
          <w:lang w:val="en-US"/>
        </w:rPr>
        <w:t xml:space="preserve">ituation arising from a similar </w:t>
      </w:r>
      <w:r w:rsidR="00BA2908" w:rsidRPr="00717908">
        <w:rPr>
          <w:color w:val="000000"/>
          <w:sz w:val="22"/>
          <w:szCs w:val="22"/>
          <w:lang w:val="en-US"/>
        </w:rPr>
        <w:t>procedure under national laws and regulations;</w:t>
      </w:r>
    </w:p>
    <w:p w14:paraId="26579CA0"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0A207567" w14:textId="77777777" w:rsidR="00BA2908"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w:t>
      </w:r>
      <w:r w:rsidR="00BA2908" w:rsidRPr="00717908">
        <w:rPr>
          <w:color w:val="000000"/>
          <w:sz w:val="22"/>
          <w:szCs w:val="22"/>
          <w:lang w:val="en-US"/>
        </w:rPr>
        <w:t>b.</w:t>
      </w:r>
      <w:r w:rsidRPr="00717908">
        <w:rPr>
          <w:color w:val="000000"/>
          <w:sz w:val="22"/>
          <w:szCs w:val="22"/>
          <w:lang w:val="en-US"/>
        </w:rPr>
        <w:t>)</w:t>
      </w:r>
      <w:r w:rsidR="00BA2908" w:rsidRPr="00717908">
        <w:rPr>
          <w:color w:val="000000"/>
          <w:sz w:val="22"/>
          <w:szCs w:val="22"/>
          <w:lang w:val="en-US"/>
        </w:rPr>
        <w:t xml:space="preserve"> </w:t>
      </w:r>
      <w:r w:rsidR="005E72C2" w:rsidRPr="00717908">
        <w:rPr>
          <w:color w:val="000000"/>
          <w:sz w:val="22"/>
          <w:szCs w:val="22"/>
          <w:lang w:val="en-US"/>
        </w:rPr>
        <w:t>Is</w:t>
      </w:r>
      <w:r w:rsidR="00BA2908" w:rsidRPr="00717908">
        <w:rPr>
          <w:color w:val="000000"/>
          <w:sz w:val="22"/>
          <w:szCs w:val="22"/>
          <w:lang w:val="en-US"/>
        </w:rPr>
        <w:t xml:space="preserve"> the subject of proceedings for a declaration </w:t>
      </w:r>
      <w:r w:rsidR="00B44D88" w:rsidRPr="00717908">
        <w:rPr>
          <w:color w:val="000000"/>
          <w:sz w:val="22"/>
          <w:szCs w:val="22"/>
          <w:lang w:val="en-US"/>
        </w:rPr>
        <w:t xml:space="preserve">of bankruptcy, for an order for </w:t>
      </w:r>
      <w:r w:rsidR="00BA2908" w:rsidRPr="00717908">
        <w:rPr>
          <w:color w:val="000000"/>
          <w:sz w:val="22"/>
          <w:szCs w:val="22"/>
          <w:lang w:val="en-US"/>
        </w:rPr>
        <w:t xml:space="preserve">compulsory winding up or administration by the </w:t>
      </w:r>
      <w:r w:rsidR="00B44D88" w:rsidRPr="00717908">
        <w:rPr>
          <w:color w:val="000000"/>
          <w:sz w:val="22"/>
          <w:szCs w:val="22"/>
          <w:lang w:val="en-US"/>
        </w:rPr>
        <w:t xml:space="preserve">court or of an arrangement with </w:t>
      </w:r>
      <w:r w:rsidR="00BA2908" w:rsidRPr="00717908">
        <w:rPr>
          <w:color w:val="000000"/>
          <w:sz w:val="22"/>
          <w:szCs w:val="22"/>
          <w:lang w:val="en-US"/>
        </w:rPr>
        <w:t>creditors or of any other similar proceedings under national laws and regulations;</w:t>
      </w:r>
    </w:p>
    <w:p w14:paraId="1A44AAA4"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57530E39" w14:textId="77777777" w:rsidR="00BA2908"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w:t>
      </w:r>
      <w:r w:rsidR="00BA2908" w:rsidRPr="00717908">
        <w:rPr>
          <w:color w:val="000000"/>
          <w:sz w:val="22"/>
          <w:szCs w:val="22"/>
          <w:lang w:val="en-US"/>
        </w:rPr>
        <w:t>c.</w:t>
      </w:r>
      <w:r w:rsidRPr="00717908">
        <w:rPr>
          <w:color w:val="000000"/>
          <w:sz w:val="22"/>
          <w:szCs w:val="22"/>
          <w:lang w:val="en-US"/>
        </w:rPr>
        <w:t>)</w:t>
      </w:r>
      <w:r w:rsidR="00BA2908" w:rsidRPr="00717908">
        <w:rPr>
          <w:color w:val="000000"/>
          <w:sz w:val="22"/>
          <w:szCs w:val="22"/>
          <w:lang w:val="en-US"/>
        </w:rPr>
        <w:t xml:space="preserve"> has been convicted by a judgment which has the forc</w:t>
      </w:r>
      <w:r w:rsidRPr="00717908">
        <w:rPr>
          <w:color w:val="000000"/>
          <w:sz w:val="22"/>
          <w:szCs w:val="22"/>
          <w:lang w:val="en-US"/>
        </w:rPr>
        <w:t xml:space="preserve">e of </w:t>
      </w:r>
      <w:r w:rsidRPr="00717908">
        <w:rPr>
          <w:b/>
          <w:color w:val="000000"/>
          <w:sz w:val="22"/>
          <w:szCs w:val="22"/>
          <w:lang w:val="en-US"/>
        </w:rPr>
        <w:t>res judicata</w:t>
      </w:r>
      <w:r w:rsidRPr="00717908">
        <w:rPr>
          <w:color w:val="000000"/>
          <w:sz w:val="22"/>
          <w:szCs w:val="22"/>
          <w:lang w:val="en-US"/>
        </w:rPr>
        <w:t xml:space="preserve"> in accordance </w:t>
      </w:r>
      <w:r w:rsidR="00BA2908" w:rsidRPr="00717908">
        <w:rPr>
          <w:color w:val="000000"/>
          <w:sz w:val="22"/>
          <w:szCs w:val="22"/>
          <w:lang w:val="en-US"/>
        </w:rPr>
        <w:t>with the legal provisions of the country of any offe</w:t>
      </w:r>
      <w:r w:rsidR="00B44D88" w:rsidRPr="00717908">
        <w:rPr>
          <w:color w:val="000000"/>
          <w:sz w:val="22"/>
          <w:szCs w:val="22"/>
          <w:lang w:val="en-US"/>
        </w:rPr>
        <w:t>nce concerning his professional</w:t>
      </w:r>
      <w:r w:rsidR="00B7766C" w:rsidRPr="00717908">
        <w:rPr>
          <w:color w:val="000000"/>
          <w:sz w:val="22"/>
          <w:szCs w:val="22"/>
          <w:lang w:val="en-US"/>
        </w:rPr>
        <w:t xml:space="preserve"> </w:t>
      </w:r>
      <w:r w:rsidR="00BA2908" w:rsidRPr="00717908">
        <w:rPr>
          <w:color w:val="000000"/>
          <w:sz w:val="22"/>
          <w:szCs w:val="22"/>
          <w:lang w:val="en-US"/>
        </w:rPr>
        <w:t>conduct;</w:t>
      </w:r>
    </w:p>
    <w:p w14:paraId="285586D6"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74228952" w14:textId="77777777" w:rsidR="00BA2908"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w:t>
      </w:r>
      <w:r w:rsidR="00BA2908" w:rsidRPr="00717908">
        <w:rPr>
          <w:color w:val="000000"/>
          <w:sz w:val="22"/>
          <w:szCs w:val="22"/>
          <w:lang w:val="en-US"/>
        </w:rPr>
        <w:t>d.</w:t>
      </w:r>
      <w:r w:rsidRPr="00717908">
        <w:rPr>
          <w:color w:val="000000"/>
          <w:sz w:val="22"/>
          <w:szCs w:val="22"/>
          <w:lang w:val="en-US"/>
        </w:rPr>
        <w:t>)</w:t>
      </w:r>
      <w:r w:rsidR="00BA2908" w:rsidRPr="00717908">
        <w:rPr>
          <w:color w:val="000000"/>
          <w:sz w:val="22"/>
          <w:szCs w:val="22"/>
          <w:lang w:val="en-US"/>
        </w:rPr>
        <w:t xml:space="preserve"> has committed any act of grave professional misconduct;</w:t>
      </w:r>
    </w:p>
    <w:p w14:paraId="6BFAF6DD"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15DD61AB" w14:textId="77777777" w:rsidR="00BA2908"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w:t>
      </w:r>
      <w:r w:rsidR="00BA2908" w:rsidRPr="00717908">
        <w:rPr>
          <w:color w:val="000000"/>
          <w:sz w:val="22"/>
          <w:szCs w:val="22"/>
          <w:lang w:val="en-US"/>
        </w:rPr>
        <w:t>e.</w:t>
      </w:r>
      <w:r w:rsidRPr="00717908">
        <w:rPr>
          <w:color w:val="000000"/>
          <w:sz w:val="22"/>
          <w:szCs w:val="22"/>
          <w:lang w:val="en-US"/>
        </w:rPr>
        <w:t>)</w:t>
      </w:r>
      <w:r w:rsidR="00BA2908" w:rsidRPr="00717908">
        <w:rPr>
          <w:color w:val="000000"/>
          <w:sz w:val="22"/>
          <w:szCs w:val="22"/>
          <w:lang w:val="en-US"/>
        </w:rPr>
        <w:t xml:space="preserve"> has not fulfilled obligations relating to the payment of </w:t>
      </w:r>
      <w:r w:rsidR="00D82E56" w:rsidRPr="00717908">
        <w:rPr>
          <w:color w:val="000000"/>
          <w:sz w:val="22"/>
          <w:szCs w:val="22"/>
          <w:lang w:val="en-US"/>
        </w:rPr>
        <w:t>all government statutory payments.</w:t>
      </w:r>
    </w:p>
    <w:p w14:paraId="68F88774"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21715F09" w14:textId="77777777" w:rsidR="00BA2908"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w:t>
      </w:r>
      <w:r w:rsidR="00BA2908" w:rsidRPr="00717908">
        <w:rPr>
          <w:color w:val="000000"/>
          <w:sz w:val="22"/>
          <w:szCs w:val="22"/>
          <w:lang w:val="en-US"/>
        </w:rPr>
        <w:t>f.</w:t>
      </w:r>
      <w:r w:rsidRPr="00717908">
        <w:rPr>
          <w:color w:val="000000"/>
          <w:sz w:val="22"/>
          <w:szCs w:val="22"/>
          <w:lang w:val="en-US"/>
        </w:rPr>
        <w:t>)</w:t>
      </w:r>
      <w:r w:rsidR="00BA2908" w:rsidRPr="00717908">
        <w:rPr>
          <w:color w:val="000000"/>
          <w:sz w:val="22"/>
          <w:szCs w:val="22"/>
          <w:lang w:val="en-US"/>
        </w:rPr>
        <w:t xml:space="preserve"> has not fulfilled obligations relating to the payment of taxes in accordance with the</w:t>
      </w:r>
      <w:r w:rsidR="00C86717" w:rsidRPr="00717908">
        <w:rPr>
          <w:color w:val="000000"/>
          <w:sz w:val="22"/>
          <w:szCs w:val="22"/>
          <w:lang w:val="en-US"/>
        </w:rPr>
        <w:t xml:space="preserve"> </w:t>
      </w:r>
      <w:r w:rsidR="00BA2908" w:rsidRPr="00717908">
        <w:rPr>
          <w:color w:val="000000"/>
          <w:sz w:val="22"/>
          <w:szCs w:val="22"/>
          <w:lang w:val="en-US"/>
        </w:rPr>
        <w:t xml:space="preserve">legal provisions of the </w:t>
      </w:r>
      <w:r w:rsidR="001C4C93" w:rsidRPr="00717908">
        <w:rPr>
          <w:color w:val="000000"/>
          <w:sz w:val="22"/>
          <w:szCs w:val="22"/>
          <w:lang w:val="en-US"/>
        </w:rPr>
        <w:t>Country</w:t>
      </w:r>
      <w:r w:rsidR="00BA2908" w:rsidRPr="00717908">
        <w:rPr>
          <w:color w:val="000000"/>
          <w:sz w:val="22"/>
          <w:szCs w:val="22"/>
          <w:lang w:val="en-US"/>
        </w:rPr>
        <w:t>.</w:t>
      </w:r>
    </w:p>
    <w:p w14:paraId="15579358"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5BBC5DD9" w14:textId="77777777" w:rsidR="00BA2908"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w:t>
      </w:r>
      <w:r w:rsidR="00BA2908" w:rsidRPr="00717908">
        <w:rPr>
          <w:color w:val="000000"/>
          <w:sz w:val="22"/>
          <w:szCs w:val="22"/>
          <w:lang w:val="en-US"/>
        </w:rPr>
        <w:t>g.</w:t>
      </w:r>
      <w:r w:rsidRPr="00717908">
        <w:rPr>
          <w:color w:val="000000"/>
          <w:sz w:val="22"/>
          <w:szCs w:val="22"/>
          <w:lang w:val="en-US"/>
        </w:rPr>
        <w:t>)</w:t>
      </w:r>
      <w:r w:rsidR="00BA2908" w:rsidRPr="00717908">
        <w:rPr>
          <w:color w:val="000000"/>
          <w:sz w:val="22"/>
          <w:szCs w:val="22"/>
          <w:lang w:val="en-US"/>
        </w:rPr>
        <w:t xml:space="preserve"> is guilty of serious misrepresentation in supplying the information required under</w:t>
      </w:r>
      <w:r w:rsidR="00CC7026" w:rsidRPr="00717908">
        <w:rPr>
          <w:color w:val="000000"/>
          <w:sz w:val="22"/>
          <w:szCs w:val="22"/>
          <w:lang w:val="en-US"/>
        </w:rPr>
        <w:t xml:space="preserve"> </w:t>
      </w:r>
      <w:r w:rsidR="00BA2908" w:rsidRPr="00717908">
        <w:rPr>
          <w:color w:val="000000"/>
          <w:sz w:val="22"/>
          <w:szCs w:val="22"/>
          <w:lang w:val="en-US"/>
        </w:rPr>
        <w:t>this Section or has not supplied such information;</w:t>
      </w:r>
    </w:p>
    <w:p w14:paraId="64694797"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35EC4C10" w14:textId="11C55EF6" w:rsidR="00BA2908"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w:t>
      </w:r>
      <w:r w:rsidR="00BA2908" w:rsidRPr="00717908">
        <w:rPr>
          <w:color w:val="000000"/>
          <w:sz w:val="22"/>
          <w:szCs w:val="22"/>
          <w:lang w:val="en-US"/>
        </w:rPr>
        <w:t>h.</w:t>
      </w:r>
      <w:r w:rsidRPr="00717908">
        <w:rPr>
          <w:color w:val="000000"/>
          <w:sz w:val="22"/>
          <w:szCs w:val="22"/>
          <w:lang w:val="en-US"/>
        </w:rPr>
        <w:t>)</w:t>
      </w:r>
      <w:r w:rsidR="00BA2908" w:rsidRPr="00717908">
        <w:rPr>
          <w:color w:val="000000"/>
          <w:sz w:val="22"/>
          <w:szCs w:val="22"/>
          <w:lang w:val="en-US"/>
        </w:rPr>
        <w:t xml:space="preserve"> has been the subject of a conviction for participation in a criminal </w:t>
      </w:r>
      <w:r w:rsidR="00AE0E9D" w:rsidRPr="00717908">
        <w:rPr>
          <w:color w:val="000000"/>
          <w:sz w:val="22"/>
          <w:szCs w:val="22"/>
          <w:lang w:val="en-US"/>
        </w:rPr>
        <w:t xml:space="preserve">/ terrorist </w:t>
      </w:r>
      <w:r w:rsidR="00402851" w:rsidRPr="00717908">
        <w:rPr>
          <w:color w:val="000000"/>
          <w:sz w:val="22"/>
          <w:szCs w:val="22"/>
          <w:lang w:val="en-US"/>
        </w:rPr>
        <w:t>organization</w:t>
      </w:r>
      <w:r w:rsidR="00BA2908" w:rsidRPr="00717908">
        <w:rPr>
          <w:color w:val="000000"/>
          <w:sz w:val="22"/>
          <w:szCs w:val="22"/>
          <w:lang w:val="en-US"/>
        </w:rPr>
        <w:t>.</w:t>
      </w:r>
    </w:p>
    <w:p w14:paraId="452EE458"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32FAD857" w14:textId="77777777" w:rsidR="00BA2908" w:rsidRPr="00717908" w:rsidRDefault="00AE0E9D"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(I</w:t>
      </w:r>
      <w:r w:rsidR="00BA2908" w:rsidRPr="00717908">
        <w:rPr>
          <w:color w:val="000000"/>
          <w:sz w:val="22"/>
          <w:szCs w:val="22"/>
          <w:lang w:val="en-US"/>
        </w:rPr>
        <w:t>.</w:t>
      </w:r>
      <w:r w:rsidRPr="00717908">
        <w:rPr>
          <w:color w:val="000000"/>
          <w:sz w:val="22"/>
          <w:szCs w:val="22"/>
          <w:lang w:val="en-US"/>
        </w:rPr>
        <w:t>)</w:t>
      </w:r>
      <w:r w:rsidR="00BA2908" w:rsidRPr="00717908">
        <w:rPr>
          <w:color w:val="000000"/>
          <w:sz w:val="22"/>
          <w:szCs w:val="22"/>
          <w:lang w:val="en-US"/>
        </w:rPr>
        <w:t xml:space="preserve"> has been the subject of a conviction for corruption</w:t>
      </w:r>
      <w:r w:rsidRPr="00717908">
        <w:rPr>
          <w:color w:val="000000"/>
          <w:sz w:val="22"/>
          <w:szCs w:val="22"/>
          <w:lang w:val="en-US"/>
        </w:rPr>
        <w:t xml:space="preserve"> and/ or fraud</w:t>
      </w:r>
      <w:r w:rsidR="00BA2908" w:rsidRPr="00717908">
        <w:rPr>
          <w:color w:val="000000"/>
          <w:sz w:val="22"/>
          <w:szCs w:val="22"/>
          <w:lang w:val="en-US"/>
        </w:rPr>
        <w:t>.</w:t>
      </w:r>
    </w:p>
    <w:p w14:paraId="5C4A494F"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28EB5562" w14:textId="77777777" w:rsidR="00BA2908" w:rsidRPr="00717908" w:rsidRDefault="00AE0E9D"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w:t>
      </w:r>
      <w:r w:rsidR="00BA2908" w:rsidRPr="00717908">
        <w:rPr>
          <w:color w:val="000000"/>
          <w:sz w:val="22"/>
          <w:szCs w:val="22"/>
          <w:lang w:val="en-US"/>
        </w:rPr>
        <w:t>j.</w:t>
      </w:r>
      <w:r w:rsidRPr="00717908">
        <w:rPr>
          <w:color w:val="000000"/>
          <w:sz w:val="22"/>
          <w:szCs w:val="22"/>
          <w:lang w:val="en-US"/>
        </w:rPr>
        <w:t>)</w:t>
      </w:r>
      <w:r w:rsidR="00BA2908" w:rsidRPr="00717908">
        <w:rPr>
          <w:color w:val="000000"/>
          <w:sz w:val="22"/>
          <w:szCs w:val="22"/>
          <w:lang w:val="en-US"/>
        </w:rPr>
        <w:t xml:space="preserve"> has been the subject of a conviction for </w:t>
      </w:r>
      <w:r w:rsidRPr="00717908">
        <w:rPr>
          <w:color w:val="000000"/>
          <w:sz w:val="22"/>
          <w:szCs w:val="22"/>
          <w:lang w:val="en-US"/>
        </w:rPr>
        <w:t>child labor abuse and breach to NRC ethical principle</w:t>
      </w:r>
      <w:r w:rsidR="00BA2908" w:rsidRPr="00717908">
        <w:rPr>
          <w:color w:val="000000"/>
          <w:sz w:val="22"/>
          <w:szCs w:val="22"/>
          <w:lang w:val="en-US"/>
        </w:rPr>
        <w:t>.</w:t>
      </w:r>
    </w:p>
    <w:p w14:paraId="673769D7"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53E443C2" w14:textId="77777777" w:rsidR="00BA2908" w:rsidRPr="00717908" w:rsidRDefault="00AE0E9D" w:rsidP="00C63685">
      <w:pPr>
        <w:autoSpaceDE w:val="0"/>
        <w:autoSpaceDN w:val="0"/>
        <w:adjustRightInd w:val="0"/>
        <w:spacing w:line="276" w:lineRule="auto"/>
        <w:jc w:val="both"/>
        <w:rPr>
          <w:ins w:id="0" w:author="MGevorgyan" w:date="2014-12-15T13:11:00Z"/>
          <w:color w:val="000000"/>
          <w:sz w:val="22"/>
          <w:szCs w:val="22"/>
          <w:lang w:val="en-US"/>
        </w:rPr>
      </w:pPr>
      <w:r w:rsidRPr="00717908">
        <w:rPr>
          <w:color w:val="000000"/>
          <w:sz w:val="22"/>
          <w:szCs w:val="22"/>
          <w:lang w:val="en-US"/>
        </w:rPr>
        <w:t>(</w:t>
      </w:r>
      <w:r w:rsidR="00BA2908" w:rsidRPr="00717908">
        <w:rPr>
          <w:color w:val="000000"/>
          <w:sz w:val="22"/>
          <w:szCs w:val="22"/>
          <w:lang w:val="en-US"/>
        </w:rPr>
        <w:t>k.</w:t>
      </w:r>
      <w:r w:rsidRPr="00717908">
        <w:rPr>
          <w:color w:val="000000"/>
          <w:sz w:val="22"/>
          <w:szCs w:val="22"/>
          <w:lang w:val="en-US"/>
        </w:rPr>
        <w:t>)</w:t>
      </w:r>
      <w:r w:rsidR="00BA2908" w:rsidRPr="00717908">
        <w:rPr>
          <w:color w:val="000000"/>
          <w:sz w:val="22"/>
          <w:szCs w:val="22"/>
          <w:lang w:val="en-US"/>
        </w:rPr>
        <w:t xml:space="preserve"> has been the subject of a conviction for money laundering.</w:t>
      </w:r>
    </w:p>
    <w:p w14:paraId="122B1630" w14:textId="7CC67C1C" w:rsidR="00D82E56" w:rsidRPr="00717908" w:rsidRDefault="00D82E56" w:rsidP="00C63685">
      <w:pPr>
        <w:autoSpaceDE w:val="0"/>
        <w:autoSpaceDN w:val="0"/>
        <w:adjustRightInd w:val="0"/>
        <w:spacing w:line="276" w:lineRule="auto"/>
        <w:jc w:val="both"/>
        <w:rPr>
          <w:color w:val="000000"/>
          <w:sz w:val="22"/>
          <w:szCs w:val="22"/>
          <w:lang w:val="en-US"/>
        </w:rPr>
      </w:pPr>
    </w:p>
    <w:p w14:paraId="19FEF101" w14:textId="4C7D3BEA" w:rsidR="002003E3"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Please confirm whether any of the above applies to your </w:t>
      </w:r>
      <w:r w:rsidR="0082096B" w:rsidRPr="00717908">
        <w:rPr>
          <w:color w:val="000000"/>
          <w:sz w:val="22"/>
          <w:szCs w:val="22"/>
          <w:lang w:val="en-US"/>
        </w:rPr>
        <w:t>organization</w:t>
      </w:r>
      <w:r w:rsidR="002003E3" w:rsidRPr="00717908">
        <w:rPr>
          <w:color w:val="000000"/>
          <w:sz w:val="22"/>
          <w:szCs w:val="22"/>
          <w:lang w:val="en-US"/>
        </w:rPr>
        <w:t xml:space="preserve"> or its directors or </w:t>
      </w:r>
      <w:r w:rsidRPr="00717908">
        <w:rPr>
          <w:color w:val="000000"/>
          <w:sz w:val="22"/>
          <w:szCs w:val="22"/>
          <w:lang w:val="en-US"/>
        </w:rPr>
        <w:t>any other person who has powers of representat</w:t>
      </w:r>
      <w:r w:rsidR="002003E3" w:rsidRPr="00717908">
        <w:rPr>
          <w:color w:val="000000"/>
          <w:sz w:val="22"/>
          <w:szCs w:val="22"/>
          <w:lang w:val="en-US"/>
        </w:rPr>
        <w:t xml:space="preserve">ion, decision or control of the </w:t>
      </w:r>
      <w:r w:rsidR="0082096B" w:rsidRPr="00717908">
        <w:rPr>
          <w:color w:val="000000"/>
          <w:sz w:val="22"/>
          <w:szCs w:val="22"/>
          <w:lang w:val="en-US"/>
        </w:rPr>
        <w:t>organization</w:t>
      </w:r>
      <w:r w:rsidR="002003E3" w:rsidRPr="00717908">
        <w:rPr>
          <w:color w:val="000000"/>
          <w:sz w:val="22"/>
          <w:szCs w:val="22"/>
          <w:lang w:val="en-US"/>
        </w:rPr>
        <w:t xml:space="preserve">. </w:t>
      </w:r>
    </w:p>
    <w:p w14:paraId="6470645D"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Yes / No</w:t>
      </w:r>
      <w:r w:rsidR="002003E3" w:rsidRPr="00717908">
        <w:rPr>
          <w:color w:val="000000"/>
          <w:sz w:val="22"/>
          <w:szCs w:val="22"/>
          <w:lang w:val="en-US"/>
        </w:rPr>
        <w:t xml:space="preserve"> __________</w:t>
      </w:r>
      <w:r w:rsidR="008B55DC" w:rsidRPr="00717908">
        <w:rPr>
          <w:color w:val="000000"/>
          <w:sz w:val="22"/>
          <w:szCs w:val="22"/>
          <w:lang w:val="en-US"/>
        </w:rPr>
        <w:t>______________________________________________</w:t>
      </w:r>
      <w:r w:rsidR="002003E3" w:rsidRPr="00717908">
        <w:rPr>
          <w:color w:val="000000"/>
          <w:sz w:val="22"/>
          <w:szCs w:val="22"/>
          <w:lang w:val="en-US"/>
        </w:rPr>
        <w:t>_______________</w:t>
      </w:r>
    </w:p>
    <w:p w14:paraId="46C73C0C" w14:textId="77777777" w:rsidR="002003E3" w:rsidRPr="00717908" w:rsidRDefault="002003E3" w:rsidP="00C63685">
      <w:pPr>
        <w:autoSpaceDE w:val="0"/>
        <w:autoSpaceDN w:val="0"/>
        <w:adjustRightInd w:val="0"/>
        <w:spacing w:line="276" w:lineRule="auto"/>
        <w:jc w:val="both"/>
        <w:rPr>
          <w:color w:val="000000"/>
          <w:sz w:val="22"/>
          <w:szCs w:val="22"/>
          <w:lang w:val="en-US"/>
        </w:rPr>
      </w:pPr>
    </w:p>
    <w:p w14:paraId="6457604A"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Where the answer is affirmative, please provide details.</w:t>
      </w:r>
    </w:p>
    <w:p w14:paraId="0715DF1D" w14:textId="77777777" w:rsidR="002003E3" w:rsidRPr="00717908" w:rsidRDefault="002003E3" w:rsidP="00C63685">
      <w:pPr>
        <w:autoSpaceDE w:val="0"/>
        <w:autoSpaceDN w:val="0"/>
        <w:adjustRightInd w:val="0"/>
        <w:jc w:val="both"/>
        <w:rPr>
          <w:sz w:val="22"/>
          <w:szCs w:val="22"/>
        </w:rPr>
      </w:pPr>
      <w:r w:rsidRPr="00717908">
        <w:rPr>
          <w:sz w:val="22"/>
          <w:szCs w:val="22"/>
        </w:rPr>
        <w:t>_______________________________________________________________________________</w:t>
      </w:r>
    </w:p>
    <w:p w14:paraId="6D1D020C" w14:textId="77777777" w:rsidR="002003E3" w:rsidRPr="00717908" w:rsidRDefault="002003E3" w:rsidP="00C63685">
      <w:pPr>
        <w:autoSpaceDE w:val="0"/>
        <w:autoSpaceDN w:val="0"/>
        <w:adjustRightInd w:val="0"/>
        <w:jc w:val="both"/>
        <w:rPr>
          <w:sz w:val="22"/>
          <w:szCs w:val="22"/>
        </w:rPr>
      </w:pPr>
    </w:p>
    <w:p w14:paraId="0CE46E23" w14:textId="77777777" w:rsidR="002003E3" w:rsidRPr="00717908" w:rsidRDefault="002003E3" w:rsidP="00C63685">
      <w:pPr>
        <w:autoSpaceDE w:val="0"/>
        <w:autoSpaceDN w:val="0"/>
        <w:adjustRightInd w:val="0"/>
        <w:jc w:val="both"/>
        <w:rPr>
          <w:sz w:val="22"/>
          <w:szCs w:val="22"/>
        </w:rPr>
      </w:pPr>
      <w:r w:rsidRPr="00717908">
        <w:rPr>
          <w:sz w:val="22"/>
          <w:szCs w:val="22"/>
        </w:rPr>
        <w:t>_______________________________________________________________________________</w:t>
      </w:r>
    </w:p>
    <w:p w14:paraId="3261FE38" w14:textId="77777777" w:rsidR="002003E3" w:rsidRPr="00717908" w:rsidRDefault="002003E3" w:rsidP="00C63685">
      <w:pPr>
        <w:autoSpaceDE w:val="0"/>
        <w:autoSpaceDN w:val="0"/>
        <w:adjustRightInd w:val="0"/>
        <w:jc w:val="both"/>
        <w:rPr>
          <w:sz w:val="22"/>
          <w:szCs w:val="22"/>
        </w:rPr>
      </w:pPr>
    </w:p>
    <w:p w14:paraId="74628B73" w14:textId="77777777" w:rsidR="002003E3" w:rsidRPr="00717908" w:rsidRDefault="002003E3" w:rsidP="00C63685">
      <w:pPr>
        <w:autoSpaceDE w:val="0"/>
        <w:autoSpaceDN w:val="0"/>
        <w:adjustRightInd w:val="0"/>
        <w:jc w:val="both"/>
        <w:rPr>
          <w:sz w:val="22"/>
          <w:szCs w:val="22"/>
        </w:rPr>
      </w:pPr>
      <w:r w:rsidRPr="00717908">
        <w:rPr>
          <w:sz w:val="22"/>
          <w:szCs w:val="22"/>
        </w:rPr>
        <w:t>_______________________________________________________________________________</w:t>
      </w:r>
    </w:p>
    <w:p w14:paraId="038CA435" w14:textId="77777777" w:rsidR="002003E3" w:rsidRPr="00717908" w:rsidRDefault="002003E3" w:rsidP="00C63685">
      <w:pPr>
        <w:autoSpaceDE w:val="0"/>
        <w:autoSpaceDN w:val="0"/>
        <w:adjustRightInd w:val="0"/>
        <w:jc w:val="both"/>
        <w:rPr>
          <w:sz w:val="22"/>
          <w:szCs w:val="22"/>
        </w:rPr>
      </w:pPr>
    </w:p>
    <w:p w14:paraId="4584283F" w14:textId="77777777" w:rsidR="002003E3" w:rsidRPr="00717908" w:rsidRDefault="002003E3" w:rsidP="00C63685">
      <w:pPr>
        <w:autoSpaceDE w:val="0"/>
        <w:autoSpaceDN w:val="0"/>
        <w:adjustRightInd w:val="0"/>
        <w:jc w:val="both"/>
        <w:rPr>
          <w:sz w:val="22"/>
          <w:szCs w:val="22"/>
        </w:rPr>
      </w:pPr>
      <w:r w:rsidRPr="00717908">
        <w:rPr>
          <w:sz w:val="22"/>
          <w:szCs w:val="22"/>
        </w:rPr>
        <w:t>_______________________________________________________________________________</w:t>
      </w:r>
    </w:p>
    <w:p w14:paraId="7A08CC0E" w14:textId="77777777" w:rsidR="0064442C" w:rsidRPr="00717908" w:rsidRDefault="0064442C" w:rsidP="00C63685">
      <w:pPr>
        <w:autoSpaceDE w:val="0"/>
        <w:autoSpaceDN w:val="0"/>
        <w:adjustRightInd w:val="0"/>
        <w:jc w:val="both"/>
        <w:rPr>
          <w:sz w:val="22"/>
          <w:szCs w:val="22"/>
        </w:rPr>
      </w:pPr>
    </w:p>
    <w:p w14:paraId="3E8926C1" w14:textId="77777777" w:rsidR="005E72C2" w:rsidRPr="00717908" w:rsidRDefault="00D82E56"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NRC</w:t>
      </w:r>
      <w:r w:rsidR="00BA2908" w:rsidRPr="00717908">
        <w:rPr>
          <w:color w:val="000000"/>
          <w:sz w:val="22"/>
          <w:szCs w:val="22"/>
          <w:lang w:val="en-US"/>
        </w:rPr>
        <w:t xml:space="preserve"> may seek evidence at a later date, in confirmat</w:t>
      </w:r>
      <w:r w:rsidRPr="00717908">
        <w:rPr>
          <w:color w:val="000000"/>
          <w:sz w:val="22"/>
          <w:szCs w:val="22"/>
          <w:lang w:val="en-US"/>
        </w:rPr>
        <w:t xml:space="preserve">ion of your answer and reserves </w:t>
      </w:r>
      <w:r w:rsidR="00BA2908" w:rsidRPr="00717908">
        <w:rPr>
          <w:color w:val="000000"/>
          <w:sz w:val="22"/>
          <w:szCs w:val="22"/>
          <w:lang w:val="en-US"/>
        </w:rPr>
        <w:t>the right to verify the information with any relevant compete</w:t>
      </w:r>
      <w:r w:rsidRPr="00717908">
        <w:rPr>
          <w:color w:val="000000"/>
          <w:sz w:val="22"/>
          <w:szCs w:val="22"/>
          <w:lang w:val="en-US"/>
        </w:rPr>
        <w:t xml:space="preserve">nt authority. In the event that at any time in the </w:t>
      </w:r>
      <w:r w:rsidR="00BA2908" w:rsidRPr="00717908">
        <w:rPr>
          <w:color w:val="000000"/>
          <w:sz w:val="22"/>
          <w:szCs w:val="22"/>
          <w:lang w:val="en-US"/>
        </w:rPr>
        <w:t xml:space="preserve">tender procedure </w:t>
      </w:r>
      <w:r w:rsidRPr="00717908">
        <w:rPr>
          <w:color w:val="000000"/>
          <w:sz w:val="22"/>
          <w:szCs w:val="22"/>
          <w:lang w:val="en-US"/>
        </w:rPr>
        <w:t>NRC</w:t>
      </w:r>
      <w:r w:rsidR="00BA2908" w:rsidRPr="00717908">
        <w:rPr>
          <w:color w:val="000000"/>
          <w:sz w:val="22"/>
          <w:szCs w:val="22"/>
          <w:lang w:val="en-US"/>
        </w:rPr>
        <w:t xml:space="preserve"> receives</w:t>
      </w:r>
      <w:r w:rsidRPr="00717908">
        <w:rPr>
          <w:color w:val="000000"/>
          <w:sz w:val="22"/>
          <w:szCs w:val="22"/>
          <w:lang w:val="en-US"/>
        </w:rPr>
        <w:t xml:space="preserve"> evidence that there has been a </w:t>
      </w:r>
      <w:r w:rsidR="00BA2908" w:rsidRPr="00717908">
        <w:rPr>
          <w:color w:val="000000"/>
          <w:sz w:val="22"/>
          <w:szCs w:val="22"/>
          <w:lang w:val="en-US"/>
        </w:rPr>
        <w:t>breach</w:t>
      </w:r>
      <w:r w:rsidR="008B55DC" w:rsidRPr="00717908">
        <w:rPr>
          <w:color w:val="000000"/>
          <w:sz w:val="22"/>
          <w:szCs w:val="22"/>
          <w:lang w:val="en-US"/>
        </w:rPr>
        <w:t xml:space="preserve"> of any of the above </w:t>
      </w:r>
      <w:r w:rsidR="00BA2908" w:rsidRPr="00717908">
        <w:rPr>
          <w:color w:val="000000"/>
          <w:sz w:val="22"/>
          <w:szCs w:val="22"/>
          <w:lang w:val="en-US"/>
        </w:rPr>
        <w:t>conditions or any misrepre</w:t>
      </w:r>
      <w:r w:rsidRPr="00717908">
        <w:rPr>
          <w:color w:val="000000"/>
          <w:sz w:val="22"/>
          <w:szCs w:val="22"/>
          <w:lang w:val="en-US"/>
        </w:rPr>
        <w:t xml:space="preserve">sentation in responding to this </w:t>
      </w:r>
      <w:r w:rsidR="00BA2908" w:rsidRPr="00717908">
        <w:rPr>
          <w:color w:val="000000"/>
          <w:sz w:val="22"/>
          <w:szCs w:val="22"/>
          <w:lang w:val="en-US"/>
        </w:rPr>
        <w:t>section, the respondent will be disqualified from participation</w:t>
      </w:r>
    </w:p>
    <w:p w14:paraId="2EA082B8" w14:textId="77777777" w:rsidR="00BE77F8" w:rsidRPr="00717908" w:rsidRDefault="00BE77F8" w:rsidP="00C63685">
      <w:pPr>
        <w:autoSpaceDE w:val="0"/>
        <w:autoSpaceDN w:val="0"/>
        <w:adjustRightInd w:val="0"/>
        <w:spacing w:line="276" w:lineRule="auto"/>
        <w:jc w:val="both"/>
        <w:rPr>
          <w:color w:val="000000"/>
          <w:sz w:val="22"/>
          <w:szCs w:val="22"/>
          <w:lang w:val="en-US"/>
        </w:rPr>
      </w:pPr>
    </w:p>
    <w:p w14:paraId="5EC3A70E" w14:textId="77777777" w:rsidR="00C63685" w:rsidRPr="00717908" w:rsidRDefault="00C63685" w:rsidP="00C63685">
      <w:pPr>
        <w:autoSpaceDE w:val="0"/>
        <w:autoSpaceDN w:val="0"/>
        <w:adjustRightInd w:val="0"/>
        <w:spacing w:line="276" w:lineRule="auto"/>
        <w:jc w:val="both"/>
        <w:rPr>
          <w:b/>
          <w:bCs/>
          <w:sz w:val="22"/>
          <w:szCs w:val="22"/>
        </w:rPr>
      </w:pPr>
    </w:p>
    <w:p w14:paraId="12ECB89A" w14:textId="77777777" w:rsidR="00C63685" w:rsidRPr="00717908" w:rsidRDefault="00C63685" w:rsidP="00C63685">
      <w:pPr>
        <w:autoSpaceDE w:val="0"/>
        <w:autoSpaceDN w:val="0"/>
        <w:adjustRightInd w:val="0"/>
        <w:spacing w:line="276" w:lineRule="auto"/>
        <w:jc w:val="both"/>
        <w:rPr>
          <w:b/>
          <w:bCs/>
          <w:sz w:val="22"/>
          <w:szCs w:val="22"/>
        </w:rPr>
      </w:pPr>
    </w:p>
    <w:p w14:paraId="1E72B0BB" w14:textId="77777777" w:rsidR="002003E3" w:rsidRPr="00717908" w:rsidRDefault="005245B9" w:rsidP="00C63685">
      <w:pPr>
        <w:autoSpaceDE w:val="0"/>
        <w:autoSpaceDN w:val="0"/>
        <w:adjustRightInd w:val="0"/>
        <w:spacing w:line="276" w:lineRule="auto"/>
        <w:jc w:val="both"/>
        <w:rPr>
          <w:b/>
          <w:bCs/>
          <w:sz w:val="22"/>
          <w:szCs w:val="22"/>
        </w:rPr>
      </w:pPr>
      <w:r w:rsidRPr="00717908">
        <w:rPr>
          <w:b/>
          <w:bCs/>
          <w:sz w:val="22"/>
          <w:szCs w:val="22"/>
        </w:rPr>
        <w:t>(</w:t>
      </w:r>
      <w:r w:rsidR="00A04484" w:rsidRPr="00717908">
        <w:rPr>
          <w:b/>
          <w:bCs/>
          <w:sz w:val="22"/>
          <w:szCs w:val="22"/>
        </w:rPr>
        <w:t>D</w:t>
      </w:r>
      <w:r w:rsidRPr="00717908">
        <w:rPr>
          <w:b/>
          <w:bCs/>
          <w:sz w:val="22"/>
          <w:szCs w:val="22"/>
        </w:rPr>
        <w:t>.</w:t>
      </w:r>
      <w:r w:rsidR="002003E3" w:rsidRPr="00717908">
        <w:rPr>
          <w:b/>
          <w:bCs/>
          <w:sz w:val="22"/>
          <w:szCs w:val="22"/>
        </w:rPr>
        <w:t>) CAPABILITY AND COMPETENCE TO DELIVER GOODS OR SERVICES</w:t>
      </w:r>
    </w:p>
    <w:p w14:paraId="30F2C608" w14:textId="77777777" w:rsidR="008B55DC" w:rsidRPr="00717908" w:rsidRDefault="008B55DC" w:rsidP="00C63685">
      <w:pPr>
        <w:autoSpaceDE w:val="0"/>
        <w:autoSpaceDN w:val="0"/>
        <w:adjustRightInd w:val="0"/>
        <w:spacing w:line="276" w:lineRule="auto"/>
        <w:jc w:val="both"/>
        <w:rPr>
          <w:sz w:val="22"/>
          <w:szCs w:val="22"/>
        </w:rPr>
      </w:pPr>
    </w:p>
    <w:p w14:paraId="6CA40169" w14:textId="20FAE59C" w:rsidR="002003E3" w:rsidRPr="00717908" w:rsidRDefault="002003E3" w:rsidP="00C63685">
      <w:pPr>
        <w:autoSpaceDE w:val="0"/>
        <w:autoSpaceDN w:val="0"/>
        <w:adjustRightInd w:val="0"/>
        <w:spacing w:line="276" w:lineRule="auto"/>
        <w:jc w:val="both"/>
        <w:rPr>
          <w:sz w:val="22"/>
          <w:szCs w:val="22"/>
        </w:rPr>
      </w:pPr>
      <w:r w:rsidRPr="00717908">
        <w:rPr>
          <w:sz w:val="22"/>
          <w:szCs w:val="22"/>
        </w:rPr>
        <w:t xml:space="preserve">1. What products/services do you want to be considered to </w:t>
      </w:r>
      <w:r w:rsidR="005245B9" w:rsidRPr="00717908">
        <w:rPr>
          <w:sz w:val="22"/>
          <w:szCs w:val="22"/>
        </w:rPr>
        <w:t>supply</w:t>
      </w:r>
      <w:r w:rsidR="00A04484" w:rsidRPr="00717908">
        <w:rPr>
          <w:sz w:val="22"/>
          <w:szCs w:val="22"/>
        </w:rPr>
        <w:t xml:space="preserve"> (Please indicate the reference </w:t>
      </w:r>
      <w:r w:rsidR="00402851" w:rsidRPr="00717908">
        <w:rPr>
          <w:sz w:val="22"/>
          <w:szCs w:val="22"/>
        </w:rPr>
        <w:t>number) _</w:t>
      </w:r>
      <w:r w:rsidR="005245B9" w:rsidRPr="00717908">
        <w:rPr>
          <w:sz w:val="22"/>
          <w:szCs w:val="22"/>
        </w:rPr>
        <w:t>______________________?</w:t>
      </w:r>
    </w:p>
    <w:p w14:paraId="6AD7178C" w14:textId="77777777" w:rsidR="002003E3" w:rsidRPr="00717908" w:rsidRDefault="002003E3" w:rsidP="00C63685">
      <w:pPr>
        <w:autoSpaceDE w:val="0"/>
        <w:autoSpaceDN w:val="0"/>
        <w:adjustRightInd w:val="0"/>
        <w:jc w:val="both"/>
        <w:rPr>
          <w:sz w:val="22"/>
          <w:szCs w:val="22"/>
        </w:rPr>
      </w:pPr>
    </w:p>
    <w:p w14:paraId="58AF402E" w14:textId="77777777" w:rsidR="002003E3" w:rsidRPr="00717908" w:rsidRDefault="002003E3" w:rsidP="00C63685">
      <w:pPr>
        <w:autoSpaceDE w:val="0"/>
        <w:autoSpaceDN w:val="0"/>
        <w:adjustRightInd w:val="0"/>
        <w:jc w:val="both"/>
        <w:rPr>
          <w:sz w:val="22"/>
          <w:szCs w:val="22"/>
        </w:rPr>
      </w:pPr>
      <w:r w:rsidRPr="00717908">
        <w:rPr>
          <w:sz w:val="22"/>
          <w:szCs w:val="22"/>
        </w:rPr>
        <w:t>_____________________________________________</w:t>
      </w:r>
      <w:r w:rsidR="00CC7026" w:rsidRPr="00717908">
        <w:rPr>
          <w:sz w:val="22"/>
          <w:szCs w:val="22"/>
        </w:rPr>
        <w:t>_________________________</w:t>
      </w:r>
      <w:r w:rsidR="005E72C2" w:rsidRPr="00717908">
        <w:rPr>
          <w:sz w:val="22"/>
          <w:szCs w:val="22"/>
        </w:rPr>
        <w:t>_______</w:t>
      </w:r>
    </w:p>
    <w:p w14:paraId="563E1B52" w14:textId="77777777" w:rsidR="008B55DC" w:rsidRPr="00717908" w:rsidRDefault="008B55DC" w:rsidP="00C63685">
      <w:pPr>
        <w:autoSpaceDE w:val="0"/>
        <w:autoSpaceDN w:val="0"/>
        <w:adjustRightInd w:val="0"/>
        <w:jc w:val="both"/>
        <w:rPr>
          <w:sz w:val="22"/>
          <w:szCs w:val="22"/>
        </w:rPr>
      </w:pPr>
    </w:p>
    <w:p w14:paraId="50F0AA37" w14:textId="77777777" w:rsidR="002003E3"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2. Number of staff employed.</w:t>
      </w:r>
    </w:p>
    <w:p w14:paraId="3BBEE882" w14:textId="77777777" w:rsidR="002003E3" w:rsidRPr="00717908" w:rsidRDefault="002003E3" w:rsidP="00C63685">
      <w:pPr>
        <w:autoSpaceDE w:val="0"/>
        <w:autoSpaceDN w:val="0"/>
        <w:adjustRightInd w:val="0"/>
        <w:spacing w:line="276" w:lineRule="auto"/>
        <w:jc w:val="both"/>
        <w:rPr>
          <w:color w:val="000000"/>
          <w:sz w:val="22"/>
          <w:szCs w:val="22"/>
          <w:lang w:val="en-US"/>
        </w:rPr>
      </w:pPr>
    </w:p>
    <w:p w14:paraId="25EA859D" w14:textId="77777777" w:rsidR="002003E3" w:rsidRPr="00717908" w:rsidRDefault="002003E3"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Full time employees: ___________________ other: _____________________</w:t>
      </w:r>
    </w:p>
    <w:p w14:paraId="3114AF54" w14:textId="77777777" w:rsidR="002003E3" w:rsidRPr="00717908" w:rsidRDefault="002003E3" w:rsidP="00C63685">
      <w:pPr>
        <w:autoSpaceDE w:val="0"/>
        <w:autoSpaceDN w:val="0"/>
        <w:adjustRightInd w:val="0"/>
        <w:spacing w:line="276" w:lineRule="auto"/>
        <w:jc w:val="both"/>
        <w:rPr>
          <w:color w:val="000000"/>
          <w:sz w:val="22"/>
          <w:szCs w:val="22"/>
          <w:lang w:val="en-US"/>
        </w:rPr>
      </w:pPr>
    </w:p>
    <w:p w14:paraId="0196F473"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3. Which quality standards certification have you attained in the last two years? (Attach copies and give details on a separate sheet of paper)</w:t>
      </w:r>
    </w:p>
    <w:p w14:paraId="172C8578" w14:textId="77777777" w:rsidR="002003E3" w:rsidRPr="00717908" w:rsidRDefault="002003E3" w:rsidP="00C63685">
      <w:pPr>
        <w:autoSpaceDE w:val="0"/>
        <w:autoSpaceDN w:val="0"/>
        <w:adjustRightInd w:val="0"/>
        <w:jc w:val="both"/>
        <w:rPr>
          <w:sz w:val="22"/>
          <w:szCs w:val="22"/>
        </w:rPr>
      </w:pPr>
      <w:r w:rsidRPr="00717908">
        <w:rPr>
          <w:sz w:val="22"/>
          <w:szCs w:val="22"/>
        </w:rPr>
        <w:t>______________________________________________________________________________</w:t>
      </w:r>
      <w:r w:rsidR="005E72C2" w:rsidRPr="00717908">
        <w:rPr>
          <w:sz w:val="22"/>
          <w:szCs w:val="22"/>
        </w:rPr>
        <w:t>__</w:t>
      </w:r>
    </w:p>
    <w:p w14:paraId="22090E16" w14:textId="77777777" w:rsidR="002003E3" w:rsidRPr="00717908" w:rsidRDefault="002003E3" w:rsidP="00C63685">
      <w:pPr>
        <w:autoSpaceDE w:val="0"/>
        <w:autoSpaceDN w:val="0"/>
        <w:adjustRightInd w:val="0"/>
        <w:jc w:val="both"/>
        <w:rPr>
          <w:sz w:val="22"/>
          <w:szCs w:val="22"/>
        </w:rPr>
      </w:pPr>
    </w:p>
    <w:p w14:paraId="506E1787" w14:textId="77777777" w:rsidR="005E72C2" w:rsidRPr="00717908" w:rsidRDefault="002003E3" w:rsidP="00C63685">
      <w:pPr>
        <w:autoSpaceDE w:val="0"/>
        <w:autoSpaceDN w:val="0"/>
        <w:adjustRightInd w:val="0"/>
        <w:jc w:val="both"/>
        <w:rPr>
          <w:sz w:val="22"/>
          <w:szCs w:val="22"/>
        </w:rPr>
      </w:pPr>
      <w:r w:rsidRPr="00717908">
        <w:rPr>
          <w:sz w:val="22"/>
          <w:szCs w:val="22"/>
        </w:rPr>
        <w:t>__________________________________________________</w:t>
      </w:r>
      <w:r w:rsidR="008F4F7F" w:rsidRPr="00717908">
        <w:rPr>
          <w:sz w:val="22"/>
          <w:szCs w:val="22"/>
        </w:rPr>
        <w:t>______________________________</w:t>
      </w:r>
    </w:p>
    <w:p w14:paraId="21214601" w14:textId="77777777" w:rsidR="009B208B" w:rsidRPr="00717908" w:rsidRDefault="009B208B" w:rsidP="00C63685">
      <w:pPr>
        <w:autoSpaceDE w:val="0"/>
        <w:autoSpaceDN w:val="0"/>
        <w:adjustRightInd w:val="0"/>
        <w:spacing w:line="276" w:lineRule="auto"/>
        <w:jc w:val="both"/>
        <w:rPr>
          <w:sz w:val="22"/>
          <w:szCs w:val="22"/>
        </w:rPr>
      </w:pPr>
    </w:p>
    <w:p w14:paraId="3EFB0B72" w14:textId="62EC5FBA" w:rsidR="008F4F7F" w:rsidRPr="00717908" w:rsidRDefault="008F4F7F" w:rsidP="00C63685">
      <w:pPr>
        <w:autoSpaceDE w:val="0"/>
        <w:autoSpaceDN w:val="0"/>
        <w:adjustRightInd w:val="0"/>
        <w:spacing w:line="276" w:lineRule="auto"/>
        <w:jc w:val="both"/>
        <w:rPr>
          <w:sz w:val="22"/>
          <w:szCs w:val="22"/>
        </w:rPr>
      </w:pPr>
      <w:r w:rsidRPr="00717908">
        <w:rPr>
          <w:sz w:val="22"/>
          <w:szCs w:val="22"/>
        </w:rPr>
        <w:t>4. Are you a manufacturer/wholesaler/retailer/other (please specify</w:t>
      </w:r>
      <w:r w:rsidR="005E72C2" w:rsidRPr="00717908">
        <w:rPr>
          <w:sz w:val="22"/>
          <w:szCs w:val="22"/>
        </w:rPr>
        <w:t>)?</w:t>
      </w:r>
    </w:p>
    <w:p w14:paraId="3FF2DCCC" w14:textId="77777777" w:rsidR="008F4F7F" w:rsidRPr="00717908" w:rsidRDefault="008F4F7F" w:rsidP="00C63685">
      <w:pPr>
        <w:autoSpaceDE w:val="0"/>
        <w:autoSpaceDN w:val="0"/>
        <w:adjustRightInd w:val="0"/>
        <w:spacing w:line="276" w:lineRule="auto"/>
        <w:jc w:val="both"/>
        <w:rPr>
          <w:sz w:val="22"/>
          <w:szCs w:val="22"/>
        </w:rPr>
      </w:pPr>
    </w:p>
    <w:p w14:paraId="630D436B" w14:textId="77777777" w:rsidR="008F4F7F" w:rsidRPr="00717908" w:rsidRDefault="008F4F7F" w:rsidP="00C63685">
      <w:pPr>
        <w:autoSpaceDE w:val="0"/>
        <w:autoSpaceDN w:val="0"/>
        <w:adjustRightInd w:val="0"/>
        <w:spacing w:line="276" w:lineRule="auto"/>
        <w:jc w:val="both"/>
        <w:rPr>
          <w:sz w:val="22"/>
          <w:szCs w:val="22"/>
        </w:rPr>
      </w:pPr>
      <w:r w:rsidRPr="00717908">
        <w:rPr>
          <w:sz w:val="22"/>
          <w:szCs w:val="22"/>
        </w:rPr>
        <w:t>______________________________________________________________________________</w:t>
      </w:r>
    </w:p>
    <w:p w14:paraId="0EE03A63" w14:textId="77777777" w:rsidR="008F4F7F" w:rsidRPr="00717908" w:rsidRDefault="008F4F7F" w:rsidP="00C63685">
      <w:pPr>
        <w:autoSpaceDE w:val="0"/>
        <w:autoSpaceDN w:val="0"/>
        <w:adjustRightInd w:val="0"/>
        <w:spacing w:line="276" w:lineRule="auto"/>
        <w:jc w:val="both"/>
        <w:rPr>
          <w:color w:val="000000"/>
          <w:sz w:val="22"/>
          <w:szCs w:val="22"/>
          <w:lang w:val="en-US"/>
        </w:rPr>
      </w:pPr>
    </w:p>
    <w:p w14:paraId="4B2CABA0" w14:textId="77777777" w:rsidR="008F4F7F" w:rsidRPr="00717908" w:rsidRDefault="008B55DC" w:rsidP="00C63685">
      <w:pPr>
        <w:autoSpaceDE w:val="0"/>
        <w:autoSpaceDN w:val="0"/>
        <w:adjustRightInd w:val="0"/>
        <w:spacing w:line="276" w:lineRule="auto"/>
        <w:jc w:val="both"/>
        <w:rPr>
          <w:sz w:val="22"/>
          <w:szCs w:val="22"/>
        </w:rPr>
      </w:pPr>
      <w:r w:rsidRPr="00717908">
        <w:rPr>
          <w:sz w:val="22"/>
          <w:szCs w:val="22"/>
        </w:rPr>
        <w:t>5</w:t>
      </w:r>
      <w:r w:rsidR="008F4F7F" w:rsidRPr="00717908">
        <w:rPr>
          <w:sz w:val="22"/>
          <w:szCs w:val="22"/>
        </w:rPr>
        <w:t xml:space="preserve">. If a manufacturer or service organization, are your products certified by </w:t>
      </w:r>
      <w:r w:rsidR="005E72C2" w:rsidRPr="00717908">
        <w:rPr>
          <w:sz w:val="22"/>
          <w:szCs w:val="22"/>
        </w:rPr>
        <w:t xml:space="preserve">accrediting body? </w:t>
      </w:r>
      <w:r w:rsidR="005E72C2" w:rsidRPr="00717908">
        <w:rPr>
          <w:b/>
          <w:sz w:val="22"/>
          <w:szCs w:val="22"/>
        </w:rPr>
        <w:t>Yes/No.</w:t>
      </w:r>
    </w:p>
    <w:p w14:paraId="0BC0F3CB" w14:textId="77777777" w:rsidR="008F4F7F" w:rsidRPr="00717908" w:rsidRDefault="008F4F7F" w:rsidP="00C63685">
      <w:pPr>
        <w:autoSpaceDE w:val="0"/>
        <w:autoSpaceDN w:val="0"/>
        <w:adjustRightInd w:val="0"/>
        <w:spacing w:line="276" w:lineRule="auto"/>
        <w:jc w:val="both"/>
        <w:rPr>
          <w:sz w:val="22"/>
          <w:szCs w:val="22"/>
        </w:rPr>
      </w:pPr>
      <w:r w:rsidRPr="00717908">
        <w:rPr>
          <w:sz w:val="22"/>
          <w:szCs w:val="22"/>
        </w:rPr>
        <w:t>(Attach documentary evidence of certification) _______________________________________</w:t>
      </w:r>
    </w:p>
    <w:p w14:paraId="04555DFC" w14:textId="77777777" w:rsidR="008F4F7F" w:rsidRPr="00717908" w:rsidRDefault="008F4F7F" w:rsidP="00C63685">
      <w:pPr>
        <w:autoSpaceDE w:val="0"/>
        <w:autoSpaceDN w:val="0"/>
        <w:adjustRightInd w:val="0"/>
        <w:spacing w:line="276" w:lineRule="auto"/>
        <w:jc w:val="both"/>
        <w:rPr>
          <w:sz w:val="22"/>
          <w:szCs w:val="22"/>
        </w:rPr>
      </w:pPr>
    </w:p>
    <w:p w14:paraId="5A03389A" w14:textId="77777777" w:rsidR="008F4F7F" w:rsidRPr="00717908" w:rsidRDefault="008B55DC" w:rsidP="00C63685">
      <w:pPr>
        <w:autoSpaceDE w:val="0"/>
        <w:autoSpaceDN w:val="0"/>
        <w:adjustRightInd w:val="0"/>
        <w:spacing w:line="276" w:lineRule="auto"/>
        <w:jc w:val="both"/>
        <w:rPr>
          <w:sz w:val="22"/>
          <w:szCs w:val="22"/>
        </w:rPr>
      </w:pPr>
      <w:r w:rsidRPr="00717908">
        <w:rPr>
          <w:sz w:val="22"/>
          <w:szCs w:val="22"/>
        </w:rPr>
        <w:t>6</w:t>
      </w:r>
      <w:r w:rsidR="008F4F7F" w:rsidRPr="00717908">
        <w:rPr>
          <w:sz w:val="22"/>
          <w:szCs w:val="22"/>
        </w:rPr>
        <w:t>. If you are not a manufacture, are you an authorized dealer? – Yes/No: ______________ (attach manufactures authorization)</w:t>
      </w:r>
    </w:p>
    <w:p w14:paraId="489F64A8" w14:textId="77777777" w:rsidR="008F4F7F" w:rsidRPr="00717908" w:rsidRDefault="008F4F7F" w:rsidP="00C63685">
      <w:pPr>
        <w:autoSpaceDE w:val="0"/>
        <w:autoSpaceDN w:val="0"/>
        <w:adjustRightInd w:val="0"/>
        <w:spacing w:line="276" w:lineRule="auto"/>
        <w:jc w:val="both"/>
        <w:rPr>
          <w:sz w:val="22"/>
          <w:szCs w:val="22"/>
        </w:rPr>
      </w:pPr>
    </w:p>
    <w:p w14:paraId="25E54C69" w14:textId="77777777" w:rsidR="002003E3" w:rsidRPr="00717908" w:rsidRDefault="008B55DC" w:rsidP="00C63685">
      <w:pPr>
        <w:autoSpaceDE w:val="0"/>
        <w:autoSpaceDN w:val="0"/>
        <w:adjustRightInd w:val="0"/>
        <w:spacing w:line="276" w:lineRule="auto"/>
        <w:jc w:val="both"/>
        <w:rPr>
          <w:sz w:val="22"/>
          <w:szCs w:val="22"/>
        </w:rPr>
      </w:pPr>
      <w:r w:rsidRPr="00717908">
        <w:rPr>
          <w:sz w:val="22"/>
          <w:szCs w:val="22"/>
        </w:rPr>
        <w:t>7</w:t>
      </w:r>
      <w:r w:rsidR="008F4F7F" w:rsidRPr="00717908">
        <w:rPr>
          <w:sz w:val="22"/>
          <w:szCs w:val="22"/>
        </w:rPr>
        <w:t>.</w:t>
      </w:r>
      <w:r w:rsidR="002003E3" w:rsidRPr="00717908">
        <w:rPr>
          <w:sz w:val="22"/>
          <w:szCs w:val="22"/>
        </w:rPr>
        <w:t xml:space="preserve"> Provide details of your key personnel and attach their CV’S </w:t>
      </w:r>
      <w:r w:rsidR="002003E3" w:rsidRPr="00717908">
        <w:rPr>
          <w:b/>
          <w:bCs/>
          <w:sz w:val="22"/>
          <w:szCs w:val="22"/>
        </w:rPr>
        <w:t xml:space="preserve">IF </w:t>
      </w:r>
      <w:r w:rsidR="008F4F7F" w:rsidRPr="00717908">
        <w:rPr>
          <w:sz w:val="22"/>
          <w:szCs w:val="22"/>
        </w:rPr>
        <w:t xml:space="preserve">you are applying for </w:t>
      </w:r>
      <w:r w:rsidR="002003E3" w:rsidRPr="00717908">
        <w:rPr>
          <w:sz w:val="22"/>
          <w:szCs w:val="22"/>
        </w:rPr>
        <w:t>provision of professional services</w:t>
      </w:r>
      <w:r w:rsidR="008F4F7F" w:rsidRPr="00717908">
        <w:rPr>
          <w:sz w:val="22"/>
          <w:szCs w:val="22"/>
        </w:rPr>
        <w:t xml:space="preserve">. </w:t>
      </w:r>
      <w:r w:rsidR="002003E3" w:rsidRPr="00717908">
        <w:rPr>
          <w:sz w:val="22"/>
          <w:szCs w:val="22"/>
        </w:rPr>
        <w:t>(Use a separate sheet of paper)</w:t>
      </w:r>
    </w:p>
    <w:p w14:paraId="68B127A4" w14:textId="77777777" w:rsidR="008F4F7F" w:rsidRPr="00717908" w:rsidRDefault="008F4F7F" w:rsidP="00C63685">
      <w:pPr>
        <w:autoSpaceDE w:val="0"/>
        <w:autoSpaceDN w:val="0"/>
        <w:adjustRightInd w:val="0"/>
        <w:spacing w:line="276" w:lineRule="auto"/>
        <w:jc w:val="both"/>
        <w:rPr>
          <w:sz w:val="22"/>
          <w:szCs w:val="22"/>
        </w:rPr>
      </w:pPr>
    </w:p>
    <w:p w14:paraId="6F4AB410" w14:textId="77777777" w:rsidR="008F4F7F" w:rsidRPr="00717908" w:rsidRDefault="008B55DC" w:rsidP="00C63685">
      <w:pPr>
        <w:autoSpaceDE w:val="0"/>
        <w:autoSpaceDN w:val="0"/>
        <w:adjustRightInd w:val="0"/>
        <w:spacing w:line="276" w:lineRule="auto"/>
        <w:jc w:val="both"/>
        <w:rPr>
          <w:sz w:val="22"/>
          <w:szCs w:val="22"/>
        </w:rPr>
      </w:pPr>
      <w:r w:rsidRPr="00717908">
        <w:rPr>
          <w:sz w:val="22"/>
          <w:szCs w:val="22"/>
        </w:rPr>
        <w:t>8</w:t>
      </w:r>
      <w:r w:rsidR="002003E3" w:rsidRPr="00717908">
        <w:rPr>
          <w:sz w:val="22"/>
          <w:szCs w:val="22"/>
        </w:rPr>
        <w:t xml:space="preserve">. What is the country of origin for goods or services? </w:t>
      </w:r>
    </w:p>
    <w:p w14:paraId="1FEAC2D3" w14:textId="77777777" w:rsidR="005E72C2" w:rsidRPr="00717908" w:rsidRDefault="005E72C2" w:rsidP="00C63685">
      <w:pPr>
        <w:autoSpaceDE w:val="0"/>
        <w:autoSpaceDN w:val="0"/>
        <w:adjustRightInd w:val="0"/>
        <w:spacing w:line="276" w:lineRule="auto"/>
        <w:jc w:val="both"/>
        <w:rPr>
          <w:sz w:val="22"/>
          <w:szCs w:val="22"/>
        </w:rPr>
      </w:pPr>
    </w:p>
    <w:p w14:paraId="0C40D99E" w14:textId="77777777" w:rsidR="002003E3" w:rsidRPr="00717908" w:rsidRDefault="008F4F7F" w:rsidP="00C63685">
      <w:pPr>
        <w:autoSpaceDE w:val="0"/>
        <w:autoSpaceDN w:val="0"/>
        <w:adjustRightInd w:val="0"/>
        <w:spacing w:line="276" w:lineRule="auto"/>
        <w:jc w:val="both"/>
        <w:rPr>
          <w:sz w:val="22"/>
          <w:szCs w:val="22"/>
        </w:rPr>
      </w:pPr>
      <w:r w:rsidRPr="00717908">
        <w:rPr>
          <w:sz w:val="22"/>
          <w:szCs w:val="22"/>
        </w:rPr>
        <w:t>______________________________________________________________________________</w:t>
      </w:r>
    </w:p>
    <w:p w14:paraId="2EE94862" w14:textId="77777777" w:rsidR="008F4F7F" w:rsidRPr="00717908" w:rsidRDefault="008F4F7F" w:rsidP="00C63685">
      <w:pPr>
        <w:autoSpaceDE w:val="0"/>
        <w:autoSpaceDN w:val="0"/>
        <w:adjustRightInd w:val="0"/>
        <w:spacing w:line="276" w:lineRule="auto"/>
        <w:jc w:val="both"/>
        <w:rPr>
          <w:sz w:val="22"/>
          <w:szCs w:val="22"/>
        </w:rPr>
      </w:pPr>
    </w:p>
    <w:p w14:paraId="468AA41A" w14:textId="77777777" w:rsidR="002003E3" w:rsidRPr="00717908" w:rsidRDefault="008B55DC"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9</w:t>
      </w:r>
      <w:r w:rsidR="008F4F7F" w:rsidRPr="00717908">
        <w:rPr>
          <w:color w:val="000000"/>
          <w:sz w:val="22"/>
          <w:szCs w:val="22"/>
          <w:lang w:val="en-US"/>
        </w:rPr>
        <w:t>.</w:t>
      </w:r>
      <w:r w:rsidR="002003E3" w:rsidRPr="00717908">
        <w:rPr>
          <w:color w:val="000000"/>
          <w:sz w:val="22"/>
          <w:szCs w:val="22"/>
          <w:lang w:val="en-US"/>
        </w:rPr>
        <w:t xml:space="preserve"> If you intend to use sub-contractors to perform pa</w:t>
      </w:r>
      <w:r w:rsidRPr="00717908">
        <w:rPr>
          <w:color w:val="000000"/>
          <w:sz w:val="22"/>
          <w:szCs w:val="22"/>
          <w:lang w:val="en-US"/>
        </w:rPr>
        <w:t xml:space="preserve">rt of the obligations under </w:t>
      </w:r>
      <w:r w:rsidR="008F4F7F" w:rsidRPr="00717908">
        <w:rPr>
          <w:color w:val="000000"/>
          <w:sz w:val="22"/>
          <w:szCs w:val="22"/>
          <w:lang w:val="en-US"/>
        </w:rPr>
        <w:t>your area of business please provide details.</w:t>
      </w:r>
    </w:p>
    <w:p w14:paraId="4FC664BE" w14:textId="77777777" w:rsidR="005E72C2" w:rsidRPr="00717908" w:rsidRDefault="005E72C2" w:rsidP="00C63685">
      <w:pPr>
        <w:autoSpaceDE w:val="0"/>
        <w:autoSpaceDN w:val="0"/>
        <w:adjustRightInd w:val="0"/>
        <w:spacing w:line="276" w:lineRule="auto"/>
        <w:jc w:val="both"/>
        <w:rPr>
          <w:color w:val="000000"/>
          <w:sz w:val="22"/>
          <w:szCs w:val="22"/>
          <w:lang w:val="en-US"/>
        </w:rPr>
      </w:pPr>
    </w:p>
    <w:p w14:paraId="0913AB10" w14:textId="77777777" w:rsidR="008F4F7F" w:rsidRPr="00717908" w:rsidRDefault="008F4F7F" w:rsidP="00C63685">
      <w:pPr>
        <w:autoSpaceDE w:val="0"/>
        <w:autoSpaceDN w:val="0"/>
        <w:adjustRightInd w:val="0"/>
        <w:jc w:val="both"/>
        <w:rPr>
          <w:color w:val="000000"/>
          <w:sz w:val="22"/>
          <w:szCs w:val="22"/>
          <w:lang w:val="en-US"/>
        </w:rPr>
      </w:pPr>
      <w:r w:rsidRPr="00717908">
        <w:rPr>
          <w:color w:val="000000"/>
          <w:sz w:val="22"/>
          <w:szCs w:val="22"/>
          <w:lang w:val="en-US"/>
        </w:rPr>
        <w:t>________________________________________________________________________________</w:t>
      </w:r>
    </w:p>
    <w:p w14:paraId="529636B7" w14:textId="77777777" w:rsidR="008F4F7F" w:rsidRPr="00717908" w:rsidRDefault="008F4F7F" w:rsidP="00C63685">
      <w:pPr>
        <w:autoSpaceDE w:val="0"/>
        <w:autoSpaceDN w:val="0"/>
        <w:adjustRightInd w:val="0"/>
        <w:jc w:val="both"/>
        <w:rPr>
          <w:color w:val="000000"/>
          <w:sz w:val="22"/>
          <w:szCs w:val="22"/>
          <w:lang w:val="en-US"/>
        </w:rPr>
      </w:pPr>
    </w:p>
    <w:p w14:paraId="67BDE345" w14:textId="77777777" w:rsidR="008F4F7F" w:rsidRPr="00717908" w:rsidRDefault="008F4F7F" w:rsidP="00C63685">
      <w:pPr>
        <w:autoSpaceDE w:val="0"/>
        <w:autoSpaceDN w:val="0"/>
        <w:adjustRightInd w:val="0"/>
        <w:jc w:val="both"/>
        <w:rPr>
          <w:color w:val="000000"/>
          <w:sz w:val="22"/>
          <w:szCs w:val="22"/>
          <w:lang w:val="en-US"/>
        </w:rPr>
      </w:pPr>
      <w:r w:rsidRPr="00717908">
        <w:rPr>
          <w:color w:val="000000"/>
          <w:sz w:val="22"/>
          <w:szCs w:val="22"/>
          <w:lang w:val="en-US"/>
        </w:rPr>
        <w:t>________________________________________________________________________________</w:t>
      </w:r>
    </w:p>
    <w:p w14:paraId="66D190C9" w14:textId="6DB515B0" w:rsidR="00C63685" w:rsidRPr="00717908" w:rsidRDefault="00C63685" w:rsidP="00C63685">
      <w:pPr>
        <w:autoSpaceDE w:val="0"/>
        <w:autoSpaceDN w:val="0"/>
        <w:adjustRightInd w:val="0"/>
        <w:jc w:val="both"/>
        <w:rPr>
          <w:color w:val="000000"/>
          <w:sz w:val="22"/>
          <w:szCs w:val="22"/>
          <w:lang w:val="en-US"/>
        </w:rPr>
      </w:pPr>
    </w:p>
    <w:p w14:paraId="10AC5E71" w14:textId="77777777" w:rsidR="008F4F7F" w:rsidRPr="00717908" w:rsidRDefault="008B55DC" w:rsidP="00C63685">
      <w:pPr>
        <w:autoSpaceDE w:val="0"/>
        <w:autoSpaceDN w:val="0"/>
        <w:adjustRightInd w:val="0"/>
        <w:jc w:val="both"/>
        <w:rPr>
          <w:color w:val="000000"/>
          <w:sz w:val="22"/>
          <w:szCs w:val="22"/>
          <w:lang w:val="en-US"/>
        </w:rPr>
      </w:pPr>
      <w:r w:rsidRPr="00717908">
        <w:rPr>
          <w:color w:val="000000"/>
          <w:sz w:val="22"/>
          <w:szCs w:val="22"/>
          <w:lang w:val="en-US"/>
        </w:rPr>
        <w:t>10</w:t>
      </w:r>
      <w:r w:rsidR="008F4F7F" w:rsidRPr="00717908">
        <w:rPr>
          <w:color w:val="000000"/>
          <w:sz w:val="22"/>
          <w:szCs w:val="22"/>
          <w:lang w:val="en-US"/>
        </w:rPr>
        <w:t>.</w:t>
      </w:r>
      <w:r w:rsidR="002003E3" w:rsidRPr="00717908">
        <w:rPr>
          <w:color w:val="000000"/>
          <w:sz w:val="22"/>
          <w:szCs w:val="22"/>
          <w:lang w:val="en-US"/>
        </w:rPr>
        <w:t xml:space="preserve"> Please provide a description of the tools, plant or technical </w:t>
      </w:r>
      <w:r w:rsidR="005E72C2" w:rsidRPr="00717908">
        <w:rPr>
          <w:color w:val="000000"/>
          <w:sz w:val="22"/>
          <w:szCs w:val="22"/>
          <w:lang w:val="en-US"/>
        </w:rPr>
        <w:t>equipment, which</w:t>
      </w:r>
      <w:r w:rsidR="008F4F7F" w:rsidRPr="00717908">
        <w:rPr>
          <w:color w:val="000000"/>
          <w:sz w:val="22"/>
          <w:szCs w:val="22"/>
          <w:lang w:val="en-US"/>
        </w:rPr>
        <w:t xml:space="preserve"> would be </w:t>
      </w:r>
      <w:r w:rsidR="002003E3" w:rsidRPr="00717908">
        <w:rPr>
          <w:color w:val="000000"/>
          <w:sz w:val="22"/>
          <w:szCs w:val="22"/>
          <w:lang w:val="en-US"/>
        </w:rPr>
        <w:t xml:space="preserve">used to carry out the </w:t>
      </w:r>
      <w:r w:rsidR="008F4F7F" w:rsidRPr="00717908">
        <w:rPr>
          <w:color w:val="000000"/>
          <w:sz w:val="22"/>
          <w:szCs w:val="22"/>
          <w:lang w:val="en-US"/>
        </w:rPr>
        <w:t>contracts. (</w:t>
      </w:r>
      <w:r w:rsidR="00730263" w:rsidRPr="00717908">
        <w:rPr>
          <w:color w:val="000000"/>
          <w:sz w:val="22"/>
          <w:szCs w:val="22"/>
          <w:lang w:val="en-US"/>
        </w:rPr>
        <w:t xml:space="preserve">For constructions contracts), </w:t>
      </w:r>
      <w:r w:rsidR="008F4F7F" w:rsidRPr="00717908">
        <w:rPr>
          <w:color w:val="000000"/>
          <w:sz w:val="22"/>
          <w:szCs w:val="22"/>
          <w:lang w:val="en-US"/>
        </w:rPr>
        <w:t>disregard if not applicable.</w:t>
      </w:r>
    </w:p>
    <w:p w14:paraId="3FAFCC59" w14:textId="77777777" w:rsidR="002003E3" w:rsidRPr="00717908" w:rsidRDefault="008F4F7F" w:rsidP="00C63685">
      <w:pPr>
        <w:autoSpaceDE w:val="0"/>
        <w:autoSpaceDN w:val="0"/>
        <w:adjustRightInd w:val="0"/>
        <w:jc w:val="both"/>
        <w:rPr>
          <w:color w:val="000000"/>
          <w:sz w:val="22"/>
          <w:szCs w:val="22"/>
          <w:lang w:val="en-US"/>
        </w:rPr>
      </w:pPr>
      <w:r w:rsidRPr="00717908">
        <w:rPr>
          <w:color w:val="000000"/>
          <w:sz w:val="22"/>
          <w:szCs w:val="22"/>
          <w:lang w:val="en-US"/>
        </w:rPr>
        <w:t>_______________________________________________________________________________</w:t>
      </w:r>
    </w:p>
    <w:p w14:paraId="563F4E1E" w14:textId="77777777" w:rsidR="002003E3" w:rsidRPr="00717908" w:rsidRDefault="002003E3" w:rsidP="00C63685">
      <w:pPr>
        <w:autoSpaceDE w:val="0"/>
        <w:autoSpaceDN w:val="0"/>
        <w:adjustRightInd w:val="0"/>
        <w:jc w:val="both"/>
        <w:rPr>
          <w:sz w:val="22"/>
          <w:szCs w:val="22"/>
          <w:lang w:val="en-US"/>
        </w:rPr>
      </w:pPr>
    </w:p>
    <w:p w14:paraId="55A4C24B" w14:textId="77777777" w:rsidR="008F4F7F" w:rsidRPr="00717908" w:rsidRDefault="008F4F7F" w:rsidP="00C63685">
      <w:pPr>
        <w:autoSpaceDE w:val="0"/>
        <w:autoSpaceDN w:val="0"/>
        <w:adjustRightInd w:val="0"/>
        <w:jc w:val="both"/>
        <w:rPr>
          <w:color w:val="000000"/>
          <w:sz w:val="22"/>
          <w:szCs w:val="22"/>
          <w:lang w:val="en-US"/>
        </w:rPr>
      </w:pPr>
      <w:r w:rsidRPr="00717908">
        <w:rPr>
          <w:color w:val="000000"/>
          <w:sz w:val="22"/>
          <w:szCs w:val="22"/>
          <w:lang w:val="en-US"/>
        </w:rPr>
        <w:t>________________________________________________________________________________</w:t>
      </w:r>
    </w:p>
    <w:p w14:paraId="697D1236" w14:textId="0EF9F1CC" w:rsidR="00C63685" w:rsidRPr="00717908" w:rsidRDefault="00C63685" w:rsidP="00C63685">
      <w:pPr>
        <w:autoSpaceDE w:val="0"/>
        <w:autoSpaceDN w:val="0"/>
        <w:adjustRightInd w:val="0"/>
        <w:spacing w:line="276" w:lineRule="auto"/>
        <w:jc w:val="both"/>
        <w:rPr>
          <w:sz w:val="22"/>
          <w:szCs w:val="22"/>
        </w:rPr>
      </w:pPr>
    </w:p>
    <w:p w14:paraId="7E30954E" w14:textId="77777777" w:rsidR="002003E3" w:rsidRPr="00717908" w:rsidRDefault="008B55DC" w:rsidP="00C63685">
      <w:pPr>
        <w:autoSpaceDE w:val="0"/>
        <w:autoSpaceDN w:val="0"/>
        <w:adjustRightInd w:val="0"/>
        <w:spacing w:line="276" w:lineRule="auto"/>
        <w:jc w:val="both"/>
        <w:rPr>
          <w:sz w:val="22"/>
          <w:szCs w:val="22"/>
        </w:rPr>
      </w:pPr>
      <w:r w:rsidRPr="00717908">
        <w:rPr>
          <w:sz w:val="22"/>
          <w:szCs w:val="22"/>
        </w:rPr>
        <w:t>11</w:t>
      </w:r>
      <w:r w:rsidR="008F4F7F" w:rsidRPr="00717908">
        <w:rPr>
          <w:sz w:val="22"/>
          <w:szCs w:val="22"/>
        </w:rPr>
        <w:t xml:space="preserve">. </w:t>
      </w:r>
      <w:r w:rsidR="002003E3" w:rsidRPr="00717908">
        <w:rPr>
          <w:sz w:val="22"/>
          <w:szCs w:val="22"/>
        </w:rPr>
        <w:t>Who have been your major corporate clients for the past 2yrs? State Client’s name,</w:t>
      </w:r>
    </w:p>
    <w:p w14:paraId="28DCBC8F" w14:textId="77777777" w:rsidR="009E0D35" w:rsidRPr="00717908" w:rsidRDefault="002003E3" w:rsidP="00C63685">
      <w:pPr>
        <w:autoSpaceDE w:val="0"/>
        <w:autoSpaceDN w:val="0"/>
        <w:adjustRightInd w:val="0"/>
        <w:spacing w:line="276" w:lineRule="auto"/>
        <w:jc w:val="both"/>
        <w:rPr>
          <w:sz w:val="22"/>
          <w:szCs w:val="22"/>
        </w:rPr>
      </w:pPr>
      <w:r w:rsidRPr="00717908">
        <w:rPr>
          <w:sz w:val="22"/>
          <w:szCs w:val="22"/>
        </w:rPr>
        <w:t xml:space="preserve">Product service </w:t>
      </w:r>
      <w:r w:rsidR="008F4F7F" w:rsidRPr="00717908">
        <w:rPr>
          <w:sz w:val="22"/>
          <w:szCs w:val="22"/>
        </w:rPr>
        <w:t>provided</w:t>
      </w:r>
      <w:r w:rsidRPr="00717908">
        <w:rPr>
          <w:sz w:val="22"/>
          <w:szCs w:val="22"/>
        </w:rPr>
        <w:t xml:space="preserve"> value of goods, works or service and contact person.</w:t>
      </w:r>
    </w:p>
    <w:p w14:paraId="373A9117" w14:textId="77777777" w:rsidR="008F4F7F" w:rsidRPr="00717908" w:rsidRDefault="008F4F7F" w:rsidP="00C63685">
      <w:pPr>
        <w:autoSpaceDE w:val="0"/>
        <w:autoSpaceDN w:val="0"/>
        <w:adjustRightInd w:val="0"/>
        <w:spacing w:line="276" w:lineRule="auto"/>
        <w:jc w:val="both"/>
        <w:rPr>
          <w:sz w:val="22"/>
          <w:szCs w:val="22"/>
        </w:rPr>
      </w:pPr>
    </w:p>
    <w:tbl>
      <w:tblPr>
        <w:tblW w:w="9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2"/>
        <w:gridCol w:w="2688"/>
        <w:gridCol w:w="2428"/>
        <w:gridCol w:w="2322"/>
      </w:tblGrid>
      <w:tr w:rsidR="002003E3" w:rsidRPr="00717908" w14:paraId="1209B675" w14:textId="77777777" w:rsidTr="00DB7A4D">
        <w:tc>
          <w:tcPr>
            <w:tcW w:w="2352" w:type="dxa"/>
            <w:shd w:val="clear" w:color="auto" w:fill="auto"/>
          </w:tcPr>
          <w:p w14:paraId="5CDD02B5" w14:textId="77777777" w:rsidR="002003E3" w:rsidRPr="00717908" w:rsidRDefault="008F4F7F" w:rsidP="00C63685">
            <w:pPr>
              <w:autoSpaceDE w:val="0"/>
              <w:autoSpaceDN w:val="0"/>
              <w:adjustRightInd w:val="0"/>
              <w:spacing w:line="276" w:lineRule="auto"/>
              <w:jc w:val="both"/>
              <w:rPr>
                <w:b/>
                <w:sz w:val="22"/>
                <w:szCs w:val="22"/>
              </w:rPr>
            </w:pPr>
            <w:r w:rsidRPr="00717908">
              <w:rPr>
                <w:b/>
                <w:sz w:val="22"/>
                <w:szCs w:val="22"/>
              </w:rPr>
              <w:t>Contact</w:t>
            </w:r>
            <w:r w:rsidR="002003E3" w:rsidRPr="00717908">
              <w:rPr>
                <w:b/>
                <w:sz w:val="22"/>
                <w:szCs w:val="22"/>
              </w:rPr>
              <w:t xml:space="preserve"> person</w:t>
            </w:r>
          </w:p>
        </w:tc>
        <w:tc>
          <w:tcPr>
            <w:tcW w:w="2688" w:type="dxa"/>
            <w:shd w:val="clear" w:color="auto" w:fill="auto"/>
          </w:tcPr>
          <w:p w14:paraId="25BDD46A" w14:textId="77777777" w:rsidR="002003E3" w:rsidRPr="00717908" w:rsidRDefault="002003E3" w:rsidP="00C63685">
            <w:pPr>
              <w:autoSpaceDE w:val="0"/>
              <w:autoSpaceDN w:val="0"/>
              <w:adjustRightInd w:val="0"/>
              <w:spacing w:line="276" w:lineRule="auto"/>
              <w:jc w:val="both"/>
              <w:rPr>
                <w:b/>
                <w:sz w:val="22"/>
                <w:szCs w:val="22"/>
              </w:rPr>
            </w:pPr>
            <w:r w:rsidRPr="00717908">
              <w:rPr>
                <w:b/>
                <w:sz w:val="22"/>
                <w:szCs w:val="22"/>
              </w:rPr>
              <w:t>Value of business</w:t>
            </w:r>
          </w:p>
        </w:tc>
        <w:tc>
          <w:tcPr>
            <w:tcW w:w="2428" w:type="dxa"/>
            <w:shd w:val="clear" w:color="auto" w:fill="auto"/>
          </w:tcPr>
          <w:p w14:paraId="7E8AA73E" w14:textId="77777777" w:rsidR="002003E3" w:rsidRPr="00717908" w:rsidRDefault="008F4F7F" w:rsidP="00C63685">
            <w:pPr>
              <w:autoSpaceDE w:val="0"/>
              <w:autoSpaceDN w:val="0"/>
              <w:adjustRightInd w:val="0"/>
              <w:spacing w:line="276" w:lineRule="auto"/>
              <w:jc w:val="both"/>
              <w:rPr>
                <w:b/>
                <w:sz w:val="22"/>
                <w:szCs w:val="22"/>
              </w:rPr>
            </w:pPr>
            <w:r w:rsidRPr="00717908">
              <w:rPr>
                <w:b/>
                <w:sz w:val="22"/>
                <w:szCs w:val="22"/>
              </w:rPr>
              <w:t>O</w:t>
            </w:r>
            <w:r w:rsidR="002003E3" w:rsidRPr="00717908">
              <w:rPr>
                <w:b/>
                <w:sz w:val="22"/>
                <w:szCs w:val="22"/>
              </w:rPr>
              <w:t>rganization</w:t>
            </w:r>
          </w:p>
        </w:tc>
        <w:tc>
          <w:tcPr>
            <w:tcW w:w="2322" w:type="dxa"/>
            <w:shd w:val="clear" w:color="auto" w:fill="auto"/>
          </w:tcPr>
          <w:p w14:paraId="283EF354" w14:textId="77777777" w:rsidR="002003E3" w:rsidRPr="00717908" w:rsidRDefault="002003E3" w:rsidP="00C63685">
            <w:pPr>
              <w:autoSpaceDE w:val="0"/>
              <w:autoSpaceDN w:val="0"/>
              <w:adjustRightInd w:val="0"/>
              <w:spacing w:line="276" w:lineRule="auto"/>
              <w:jc w:val="both"/>
              <w:rPr>
                <w:b/>
                <w:sz w:val="22"/>
                <w:szCs w:val="22"/>
              </w:rPr>
            </w:pPr>
            <w:r w:rsidRPr="00717908">
              <w:rPr>
                <w:b/>
                <w:sz w:val="22"/>
                <w:szCs w:val="22"/>
              </w:rPr>
              <w:t>Contact Tel No.</w:t>
            </w:r>
          </w:p>
        </w:tc>
      </w:tr>
      <w:tr w:rsidR="002003E3" w:rsidRPr="00717908" w14:paraId="09106561" w14:textId="77777777" w:rsidTr="00DB7A4D">
        <w:tc>
          <w:tcPr>
            <w:tcW w:w="2352" w:type="dxa"/>
            <w:shd w:val="clear" w:color="auto" w:fill="auto"/>
          </w:tcPr>
          <w:p w14:paraId="19A97149"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lastRenderedPageBreak/>
              <w:t>1</w:t>
            </w:r>
          </w:p>
        </w:tc>
        <w:tc>
          <w:tcPr>
            <w:tcW w:w="2688" w:type="dxa"/>
            <w:shd w:val="clear" w:color="auto" w:fill="auto"/>
          </w:tcPr>
          <w:p w14:paraId="146BBBA3" w14:textId="77777777" w:rsidR="002003E3" w:rsidRPr="00717908" w:rsidRDefault="002003E3" w:rsidP="00C63685">
            <w:pPr>
              <w:autoSpaceDE w:val="0"/>
              <w:autoSpaceDN w:val="0"/>
              <w:adjustRightInd w:val="0"/>
              <w:spacing w:line="276" w:lineRule="auto"/>
              <w:jc w:val="both"/>
              <w:rPr>
                <w:sz w:val="22"/>
                <w:szCs w:val="22"/>
              </w:rPr>
            </w:pPr>
          </w:p>
        </w:tc>
        <w:tc>
          <w:tcPr>
            <w:tcW w:w="2428" w:type="dxa"/>
            <w:shd w:val="clear" w:color="auto" w:fill="auto"/>
          </w:tcPr>
          <w:p w14:paraId="040A25F3" w14:textId="77777777" w:rsidR="002003E3" w:rsidRPr="00717908" w:rsidRDefault="002003E3" w:rsidP="00C63685">
            <w:pPr>
              <w:autoSpaceDE w:val="0"/>
              <w:autoSpaceDN w:val="0"/>
              <w:adjustRightInd w:val="0"/>
              <w:spacing w:line="276" w:lineRule="auto"/>
              <w:jc w:val="both"/>
              <w:rPr>
                <w:sz w:val="22"/>
                <w:szCs w:val="22"/>
              </w:rPr>
            </w:pPr>
          </w:p>
        </w:tc>
        <w:tc>
          <w:tcPr>
            <w:tcW w:w="2322" w:type="dxa"/>
            <w:shd w:val="clear" w:color="auto" w:fill="auto"/>
          </w:tcPr>
          <w:p w14:paraId="145E8491" w14:textId="77777777" w:rsidR="002003E3" w:rsidRPr="00717908" w:rsidRDefault="002003E3" w:rsidP="00C63685">
            <w:pPr>
              <w:autoSpaceDE w:val="0"/>
              <w:autoSpaceDN w:val="0"/>
              <w:adjustRightInd w:val="0"/>
              <w:spacing w:line="276" w:lineRule="auto"/>
              <w:jc w:val="both"/>
              <w:rPr>
                <w:sz w:val="22"/>
                <w:szCs w:val="22"/>
              </w:rPr>
            </w:pPr>
          </w:p>
        </w:tc>
      </w:tr>
      <w:tr w:rsidR="002003E3" w:rsidRPr="00717908" w14:paraId="104AB417" w14:textId="77777777" w:rsidTr="00DB7A4D">
        <w:tc>
          <w:tcPr>
            <w:tcW w:w="2352" w:type="dxa"/>
            <w:shd w:val="clear" w:color="auto" w:fill="auto"/>
          </w:tcPr>
          <w:p w14:paraId="550DDE47"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2</w:t>
            </w:r>
          </w:p>
        </w:tc>
        <w:tc>
          <w:tcPr>
            <w:tcW w:w="2688" w:type="dxa"/>
            <w:shd w:val="clear" w:color="auto" w:fill="auto"/>
          </w:tcPr>
          <w:p w14:paraId="101531CC" w14:textId="77777777" w:rsidR="002003E3" w:rsidRPr="00717908" w:rsidRDefault="002003E3" w:rsidP="00C63685">
            <w:pPr>
              <w:autoSpaceDE w:val="0"/>
              <w:autoSpaceDN w:val="0"/>
              <w:adjustRightInd w:val="0"/>
              <w:spacing w:line="276" w:lineRule="auto"/>
              <w:jc w:val="both"/>
              <w:rPr>
                <w:sz w:val="22"/>
                <w:szCs w:val="22"/>
              </w:rPr>
            </w:pPr>
          </w:p>
        </w:tc>
        <w:tc>
          <w:tcPr>
            <w:tcW w:w="2428" w:type="dxa"/>
            <w:shd w:val="clear" w:color="auto" w:fill="auto"/>
          </w:tcPr>
          <w:p w14:paraId="18241715" w14:textId="77777777" w:rsidR="002003E3" w:rsidRPr="00717908" w:rsidRDefault="002003E3" w:rsidP="00C63685">
            <w:pPr>
              <w:autoSpaceDE w:val="0"/>
              <w:autoSpaceDN w:val="0"/>
              <w:adjustRightInd w:val="0"/>
              <w:spacing w:line="276" w:lineRule="auto"/>
              <w:jc w:val="both"/>
              <w:rPr>
                <w:sz w:val="22"/>
                <w:szCs w:val="22"/>
              </w:rPr>
            </w:pPr>
          </w:p>
        </w:tc>
        <w:tc>
          <w:tcPr>
            <w:tcW w:w="2322" w:type="dxa"/>
            <w:shd w:val="clear" w:color="auto" w:fill="auto"/>
          </w:tcPr>
          <w:p w14:paraId="3B964E68" w14:textId="77777777" w:rsidR="002003E3" w:rsidRPr="00717908" w:rsidRDefault="002003E3" w:rsidP="00C63685">
            <w:pPr>
              <w:autoSpaceDE w:val="0"/>
              <w:autoSpaceDN w:val="0"/>
              <w:adjustRightInd w:val="0"/>
              <w:spacing w:line="276" w:lineRule="auto"/>
              <w:jc w:val="both"/>
              <w:rPr>
                <w:sz w:val="22"/>
                <w:szCs w:val="22"/>
              </w:rPr>
            </w:pPr>
          </w:p>
        </w:tc>
      </w:tr>
      <w:tr w:rsidR="002003E3" w:rsidRPr="00717908" w14:paraId="5F4E8518" w14:textId="77777777" w:rsidTr="00DB7A4D">
        <w:tc>
          <w:tcPr>
            <w:tcW w:w="2352" w:type="dxa"/>
            <w:shd w:val="clear" w:color="auto" w:fill="auto"/>
          </w:tcPr>
          <w:p w14:paraId="1CEB94B3"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3</w:t>
            </w:r>
          </w:p>
        </w:tc>
        <w:tc>
          <w:tcPr>
            <w:tcW w:w="2688" w:type="dxa"/>
            <w:shd w:val="clear" w:color="auto" w:fill="auto"/>
          </w:tcPr>
          <w:p w14:paraId="14B44F4D" w14:textId="77777777" w:rsidR="002003E3" w:rsidRPr="00717908" w:rsidRDefault="002003E3" w:rsidP="00C63685">
            <w:pPr>
              <w:autoSpaceDE w:val="0"/>
              <w:autoSpaceDN w:val="0"/>
              <w:adjustRightInd w:val="0"/>
              <w:spacing w:line="276" w:lineRule="auto"/>
              <w:jc w:val="both"/>
              <w:rPr>
                <w:sz w:val="22"/>
                <w:szCs w:val="22"/>
              </w:rPr>
            </w:pPr>
          </w:p>
        </w:tc>
        <w:tc>
          <w:tcPr>
            <w:tcW w:w="2428" w:type="dxa"/>
            <w:shd w:val="clear" w:color="auto" w:fill="auto"/>
          </w:tcPr>
          <w:p w14:paraId="64530042" w14:textId="77777777" w:rsidR="002003E3" w:rsidRPr="00717908" w:rsidRDefault="002003E3" w:rsidP="00C63685">
            <w:pPr>
              <w:autoSpaceDE w:val="0"/>
              <w:autoSpaceDN w:val="0"/>
              <w:adjustRightInd w:val="0"/>
              <w:spacing w:line="276" w:lineRule="auto"/>
              <w:jc w:val="both"/>
              <w:rPr>
                <w:sz w:val="22"/>
                <w:szCs w:val="22"/>
              </w:rPr>
            </w:pPr>
          </w:p>
        </w:tc>
        <w:tc>
          <w:tcPr>
            <w:tcW w:w="2322" w:type="dxa"/>
            <w:shd w:val="clear" w:color="auto" w:fill="auto"/>
          </w:tcPr>
          <w:p w14:paraId="5F3DC229" w14:textId="77777777" w:rsidR="002003E3" w:rsidRPr="00717908" w:rsidRDefault="002003E3" w:rsidP="00C63685">
            <w:pPr>
              <w:autoSpaceDE w:val="0"/>
              <w:autoSpaceDN w:val="0"/>
              <w:adjustRightInd w:val="0"/>
              <w:spacing w:line="276" w:lineRule="auto"/>
              <w:jc w:val="both"/>
              <w:rPr>
                <w:sz w:val="22"/>
                <w:szCs w:val="22"/>
              </w:rPr>
            </w:pPr>
          </w:p>
        </w:tc>
      </w:tr>
      <w:tr w:rsidR="002003E3" w:rsidRPr="00717908" w14:paraId="2F5FCA90" w14:textId="77777777" w:rsidTr="00DB7A4D">
        <w:tc>
          <w:tcPr>
            <w:tcW w:w="2352" w:type="dxa"/>
            <w:shd w:val="clear" w:color="auto" w:fill="auto"/>
          </w:tcPr>
          <w:p w14:paraId="6254E0A1"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4</w:t>
            </w:r>
          </w:p>
        </w:tc>
        <w:tc>
          <w:tcPr>
            <w:tcW w:w="2688" w:type="dxa"/>
            <w:shd w:val="clear" w:color="auto" w:fill="auto"/>
          </w:tcPr>
          <w:p w14:paraId="6D3A6471" w14:textId="77777777" w:rsidR="002003E3" w:rsidRPr="00717908" w:rsidRDefault="002003E3" w:rsidP="00C63685">
            <w:pPr>
              <w:autoSpaceDE w:val="0"/>
              <w:autoSpaceDN w:val="0"/>
              <w:adjustRightInd w:val="0"/>
              <w:spacing w:line="276" w:lineRule="auto"/>
              <w:jc w:val="both"/>
              <w:rPr>
                <w:sz w:val="22"/>
                <w:szCs w:val="22"/>
              </w:rPr>
            </w:pPr>
          </w:p>
        </w:tc>
        <w:tc>
          <w:tcPr>
            <w:tcW w:w="2428" w:type="dxa"/>
            <w:shd w:val="clear" w:color="auto" w:fill="auto"/>
          </w:tcPr>
          <w:p w14:paraId="742C28BA" w14:textId="77777777" w:rsidR="002003E3" w:rsidRPr="00717908" w:rsidRDefault="002003E3" w:rsidP="00C63685">
            <w:pPr>
              <w:autoSpaceDE w:val="0"/>
              <w:autoSpaceDN w:val="0"/>
              <w:adjustRightInd w:val="0"/>
              <w:spacing w:line="276" w:lineRule="auto"/>
              <w:jc w:val="both"/>
              <w:rPr>
                <w:sz w:val="22"/>
                <w:szCs w:val="22"/>
              </w:rPr>
            </w:pPr>
          </w:p>
        </w:tc>
        <w:tc>
          <w:tcPr>
            <w:tcW w:w="2322" w:type="dxa"/>
            <w:shd w:val="clear" w:color="auto" w:fill="auto"/>
          </w:tcPr>
          <w:p w14:paraId="5D235424" w14:textId="77777777" w:rsidR="002003E3" w:rsidRPr="00717908" w:rsidRDefault="002003E3" w:rsidP="00C63685">
            <w:pPr>
              <w:autoSpaceDE w:val="0"/>
              <w:autoSpaceDN w:val="0"/>
              <w:adjustRightInd w:val="0"/>
              <w:spacing w:line="276" w:lineRule="auto"/>
              <w:jc w:val="both"/>
              <w:rPr>
                <w:sz w:val="22"/>
                <w:szCs w:val="22"/>
              </w:rPr>
            </w:pPr>
          </w:p>
        </w:tc>
      </w:tr>
      <w:tr w:rsidR="002003E3" w:rsidRPr="00717908" w14:paraId="0BA0A506" w14:textId="77777777" w:rsidTr="00DB7A4D">
        <w:tc>
          <w:tcPr>
            <w:tcW w:w="2352" w:type="dxa"/>
            <w:shd w:val="clear" w:color="auto" w:fill="auto"/>
          </w:tcPr>
          <w:p w14:paraId="08EAB5DB"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5</w:t>
            </w:r>
          </w:p>
        </w:tc>
        <w:tc>
          <w:tcPr>
            <w:tcW w:w="2688" w:type="dxa"/>
            <w:shd w:val="clear" w:color="auto" w:fill="auto"/>
          </w:tcPr>
          <w:p w14:paraId="2F4F473C" w14:textId="77777777" w:rsidR="002003E3" w:rsidRPr="00717908" w:rsidRDefault="002003E3" w:rsidP="00C63685">
            <w:pPr>
              <w:autoSpaceDE w:val="0"/>
              <w:autoSpaceDN w:val="0"/>
              <w:adjustRightInd w:val="0"/>
              <w:spacing w:line="276" w:lineRule="auto"/>
              <w:jc w:val="both"/>
              <w:rPr>
                <w:sz w:val="22"/>
                <w:szCs w:val="22"/>
              </w:rPr>
            </w:pPr>
          </w:p>
        </w:tc>
        <w:tc>
          <w:tcPr>
            <w:tcW w:w="2428" w:type="dxa"/>
            <w:shd w:val="clear" w:color="auto" w:fill="auto"/>
          </w:tcPr>
          <w:p w14:paraId="0F6C96E0" w14:textId="77777777" w:rsidR="002003E3" w:rsidRPr="00717908" w:rsidRDefault="002003E3" w:rsidP="00C63685">
            <w:pPr>
              <w:autoSpaceDE w:val="0"/>
              <w:autoSpaceDN w:val="0"/>
              <w:adjustRightInd w:val="0"/>
              <w:spacing w:line="276" w:lineRule="auto"/>
              <w:jc w:val="both"/>
              <w:rPr>
                <w:sz w:val="22"/>
                <w:szCs w:val="22"/>
              </w:rPr>
            </w:pPr>
          </w:p>
        </w:tc>
        <w:tc>
          <w:tcPr>
            <w:tcW w:w="2322" w:type="dxa"/>
            <w:shd w:val="clear" w:color="auto" w:fill="auto"/>
          </w:tcPr>
          <w:p w14:paraId="53E4CD31" w14:textId="77777777" w:rsidR="002003E3" w:rsidRPr="00717908" w:rsidRDefault="002003E3" w:rsidP="00C63685">
            <w:pPr>
              <w:autoSpaceDE w:val="0"/>
              <w:autoSpaceDN w:val="0"/>
              <w:adjustRightInd w:val="0"/>
              <w:spacing w:line="276" w:lineRule="auto"/>
              <w:jc w:val="both"/>
              <w:rPr>
                <w:sz w:val="22"/>
                <w:szCs w:val="22"/>
              </w:rPr>
            </w:pPr>
          </w:p>
        </w:tc>
      </w:tr>
      <w:tr w:rsidR="002003E3" w:rsidRPr="00717908" w14:paraId="07ECC4DA" w14:textId="77777777" w:rsidTr="00DB7A4D">
        <w:tc>
          <w:tcPr>
            <w:tcW w:w="2352" w:type="dxa"/>
            <w:shd w:val="clear" w:color="auto" w:fill="auto"/>
          </w:tcPr>
          <w:p w14:paraId="2CE790F3"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6</w:t>
            </w:r>
          </w:p>
        </w:tc>
        <w:tc>
          <w:tcPr>
            <w:tcW w:w="2688" w:type="dxa"/>
            <w:shd w:val="clear" w:color="auto" w:fill="auto"/>
          </w:tcPr>
          <w:p w14:paraId="4AB095D7" w14:textId="77777777" w:rsidR="002003E3" w:rsidRPr="00717908" w:rsidRDefault="002003E3" w:rsidP="00C63685">
            <w:pPr>
              <w:autoSpaceDE w:val="0"/>
              <w:autoSpaceDN w:val="0"/>
              <w:adjustRightInd w:val="0"/>
              <w:spacing w:line="276" w:lineRule="auto"/>
              <w:jc w:val="both"/>
              <w:rPr>
                <w:sz w:val="22"/>
                <w:szCs w:val="22"/>
              </w:rPr>
            </w:pPr>
          </w:p>
        </w:tc>
        <w:tc>
          <w:tcPr>
            <w:tcW w:w="2428" w:type="dxa"/>
            <w:shd w:val="clear" w:color="auto" w:fill="auto"/>
          </w:tcPr>
          <w:p w14:paraId="73713198" w14:textId="77777777" w:rsidR="002003E3" w:rsidRPr="00717908" w:rsidRDefault="002003E3" w:rsidP="00C63685">
            <w:pPr>
              <w:autoSpaceDE w:val="0"/>
              <w:autoSpaceDN w:val="0"/>
              <w:adjustRightInd w:val="0"/>
              <w:spacing w:line="276" w:lineRule="auto"/>
              <w:jc w:val="both"/>
              <w:rPr>
                <w:sz w:val="22"/>
                <w:szCs w:val="22"/>
              </w:rPr>
            </w:pPr>
          </w:p>
        </w:tc>
        <w:tc>
          <w:tcPr>
            <w:tcW w:w="2322" w:type="dxa"/>
            <w:shd w:val="clear" w:color="auto" w:fill="auto"/>
          </w:tcPr>
          <w:p w14:paraId="588881EA" w14:textId="77777777" w:rsidR="002003E3" w:rsidRPr="00717908" w:rsidRDefault="002003E3" w:rsidP="00C63685">
            <w:pPr>
              <w:autoSpaceDE w:val="0"/>
              <w:autoSpaceDN w:val="0"/>
              <w:adjustRightInd w:val="0"/>
              <w:spacing w:line="276" w:lineRule="auto"/>
              <w:jc w:val="both"/>
              <w:rPr>
                <w:sz w:val="22"/>
                <w:szCs w:val="22"/>
              </w:rPr>
            </w:pPr>
          </w:p>
        </w:tc>
      </w:tr>
    </w:tbl>
    <w:p w14:paraId="2148A6AE" w14:textId="77777777" w:rsidR="001C4C93" w:rsidRPr="00717908" w:rsidRDefault="001C4C93" w:rsidP="00C63685">
      <w:pPr>
        <w:autoSpaceDE w:val="0"/>
        <w:autoSpaceDN w:val="0"/>
        <w:adjustRightInd w:val="0"/>
        <w:spacing w:line="276" w:lineRule="auto"/>
        <w:ind w:left="720"/>
        <w:jc w:val="both"/>
        <w:rPr>
          <w:sz w:val="22"/>
          <w:szCs w:val="22"/>
        </w:rPr>
      </w:pPr>
    </w:p>
    <w:p w14:paraId="7B2F1F9F" w14:textId="77777777" w:rsidR="002003E3" w:rsidRPr="00717908" w:rsidRDefault="0027231A" w:rsidP="00C63685">
      <w:pPr>
        <w:numPr>
          <w:ilvl w:val="1"/>
          <w:numId w:val="3"/>
        </w:numPr>
        <w:tabs>
          <w:tab w:val="clear" w:pos="1440"/>
          <w:tab w:val="num" w:pos="180"/>
        </w:tabs>
        <w:autoSpaceDE w:val="0"/>
        <w:autoSpaceDN w:val="0"/>
        <w:adjustRightInd w:val="0"/>
        <w:spacing w:line="276" w:lineRule="auto"/>
        <w:ind w:left="720"/>
        <w:jc w:val="both"/>
        <w:rPr>
          <w:sz w:val="22"/>
          <w:szCs w:val="22"/>
        </w:rPr>
      </w:pPr>
      <w:r w:rsidRPr="00717908">
        <w:rPr>
          <w:sz w:val="22"/>
          <w:szCs w:val="22"/>
        </w:rPr>
        <w:t>What is your average</w:t>
      </w:r>
      <w:r w:rsidR="000034C9" w:rsidRPr="00717908">
        <w:rPr>
          <w:sz w:val="22"/>
          <w:szCs w:val="22"/>
        </w:rPr>
        <w:t xml:space="preserve"> response time to a request for quotation</w:t>
      </w:r>
      <w:r w:rsidRPr="00717908">
        <w:rPr>
          <w:sz w:val="22"/>
          <w:szCs w:val="22"/>
        </w:rPr>
        <w:t>/RFP</w:t>
      </w:r>
      <w:r w:rsidR="000034C9" w:rsidRPr="00717908">
        <w:rPr>
          <w:sz w:val="22"/>
          <w:szCs w:val="22"/>
        </w:rPr>
        <w:t>______________?</w:t>
      </w:r>
    </w:p>
    <w:p w14:paraId="59DD22BA" w14:textId="77777777" w:rsidR="0027231A" w:rsidRPr="00717908" w:rsidRDefault="0027231A" w:rsidP="00C63685">
      <w:pPr>
        <w:autoSpaceDE w:val="0"/>
        <w:autoSpaceDN w:val="0"/>
        <w:adjustRightInd w:val="0"/>
        <w:spacing w:line="276" w:lineRule="auto"/>
        <w:jc w:val="both"/>
        <w:rPr>
          <w:sz w:val="22"/>
          <w:szCs w:val="22"/>
        </w:rPr>
      </w:pPr>
    </w:p>
    <w:p w14:paraId="138A1F1A" w14:textId="77777777" w:rsidR="0027231A" w:rsidRPr="00717908" w:rsidRDefault="0027231A" w:rsidP="00C63685">
      <w:pPr>
        <w:numPr>
          <w:ilvl w:val="1"/>
          <w:numId w:val="3"/>
        </w:numPr>
        <w:tabs>
          <w:tab w:val="clear" w:pos="1440"/>
          <w:tab w:val="num" w:pos="180"/>
        </w:tabs>
        <w:autoSpaceDE w:val="0"/>
        <w:autoSpaceDN w:val="0"/>
        <w:adjustRightInd w:val="0"/>
        <w:spacing w:line="276" w:lineRule="auto"/>
        <w:ind w:left="720"/>
        <w:jc w:val="both"/>
        <w:rPr>
          <w:sz w:val="22"/>
          <w:szCs w:val="22"/>
        </w:rPr>
      </w:pPr>
      <w:r w:rsidRPr="00717908">
        <w:rPr>
          <w:sz w:val="22"/>
          <w:szCs w:val="22"/>
        </w:rPr>
        <w:t xml:space="preserve"> </w:t>
      </w:r>
      <w:r w:rsidR="002003E3" w:rsidRPr="00717908">
        <w:rPr>
          <w:sz w:val="22"/>
          <w:szCs w:val="22"/>
        </w:rPr>
        <w:t>What is your average response to delivery of goods /services after</w:t>
      </w:r>
      <w:r w:rsidRPr="00717908">
        <w:rPr>
          <w:sz w:val="22"/>
          <w:szCs w:val="22"/>
        </w:rPr>
        <w:t xml:space="preserve"> issuance of </w:t>
      </w:r>
      <w:r w:rsidR="005E72C2" w:rsidRPr="00717908">
        <w:rPr>
          <w:sz w:val="22"/>
          <w:szCs w:val="22"/>
        </w:rPr>
        <w:t>contract/</w:t>
      </w:r>
      <w:r w:rsidRPr="00717908">
        <w:rPr>
          <w:sz w:val="22"/>
          <w:szCs w:val="22"/>
        </w:rPr>
        <w:t xml:space="preserve">LPO? </w:t>
      </w:r>
    </w:p>
    <w:p w14:paraId="34D7E0A4" w14:textId="77777777" w:rsidR="005E72C2" w:rsidRPr="00717908" w:rsidRDefault="005E72C2" w:rsidP="00C63685">
      <w:pPr>
        <w:autoSpaceDE w:val="0"/>
        <w:autoSpaceDN w:val="0"/>
        <w:adjustRightInd w:val="0"/>
        <w:spacing w:line="276" w:lineRule="auto"/>
        <w:jc w:val="both"/>
        <w:rPr>
          <w:sz w:val="22"/>
          <w:szCs w:val="22"/>
        </w:rPr>
      </w:pPr>
    </w:p>
    <w:p w14:paraId="58D1D642" w14:textId="77777777" w:rsidR="0027231A" w:rsidRPr="00717908" w:rsidRDefault="005E72C2" w:rsidP="00C63685">
      <w:pPr>
        <w:tabs>
          <w:tab w:val="num" w:pos="180"/>
        </w:tabs>
        <w:autoSpaceDE w:val="0"/>
        <w:autoSpaceDN w:val="0"/>
        <w:adjustRightInd w:val="0"/>
        <w:spacing w:line="276" w:lineRule="auto"/>
        <w:jc w:val="both"/>
        <w:rPr>
          <w:sz w:val="22"/>
          <w:szCs w:val="22"/>
        </w:rPr>
      </w:pPr>
      <w:r w:rsidRPr="00717908">
        <w:rPr>
          <w:sz w:val="22"/>
          <w:szCs w:val="22"/>
        </w:rPr>
        <w:t>_____</w:t>
      </w:r>
      <w:r w:rsidR="0027231A" w:rsidRPr="00717908">
        <w:rPr>
          <w:sz w:val="22"/>
          <w:szCs w:val="22"/>
        </w:rPr>
        <w:t>________________________________________________________________________</w:t>
      </w:r>
    </w:p>
    <w:p w14:paraId="05158449" w14:textId="77777777" w:rsidR="002003E3" w:rsidRPr="00717908" w:rsidRDefault="002003E3" w:rsidP="00C63685">
      <w:pPr>
        <w:tabs>
          <w:tab w:val="num" w:pos="180"/>
        </w:tabs>
        <w:autoSpaceDE w:val="0"/>
        <w:autoSpaceDN w:val="0"/>
        <w:adjustRightInd w:val="0"/>
        <w:spacing w:line="276" w:lineRule="auto"/>
        <w:jc w:val="both"/>
        <w:rPr>
          <w:sz w:val="22"/>
          <w:szCs w:val="22"/>
        </w:rPr>
      </w:pPr>
    </w:p>
    <w:p w14:paraId="2580A3FC" w14:textId="77777777" w:rsidR="0027231A" w:rsidRPr="00717908" w:rsidRDefault="002003E3" w:rsidP="00C63685">
      <w:pPr>
        <w:numPr>
          <w:ilvl w:val="1"/>
          <w:numId w:val="3"/>
        </w:numPr>
        <w:tabs>
          <w:tab w:val="clear" w:pos="1440"/>
          <w:tab w:val="num" w:pos="180"/>
        </w:tabs>
        <w:autoSpaceDE w:val="0"/>
        <w:autoSpaceDN w:val="0"/>
        <w:adjustRightInd w:val="0"/>
        <w:spacing w:line="276" w:lineRule="auto"/>
        <w:ind w:left="284" w:hanging="284"/>
        <w:jc w:val="both"/>
        <w:rPr>
          <w:sz w:val="22"/>
          <w:szCs w:val="22"/>
        </w:rPr>
      </w:pPr>
      <w:r w:rsidRPr="00717908">
        <w:rPr>
          <w:sz w:val="22"/>
          <w:szCs w:val="22"/>
        </w:rPr>
        <w:t xml:space="preserve">What is the maximum value of business, which you can handle at any one time? </w:t>
      </w:r>
    </w:p>
    <w:p w14:paraId="531FCE9E" w14:textId="77777777" w:rsidR="0027231A" w:rsidRPr="00717908" w:rsidRDefault="0027231A" w:rsidP="00C63685">
      <w:pPr>
        <w:autoSpaceDE w:val="0"/>
        <w:autoSpaceDN w:val="0"/>
        <w:adjustRightInd w:val="0"/>
        <w:spacing w:line="276" w:lineRule="auto"/>
        <w:jc w:val="both"/>
        <w:rPr>
          <w:sz w:val="22"/>
          <w:szCs w:val="22"/>
        </w:rPr>
      </w:pPr>
    </w:p>
    <w:p w14:paraId="06465599" w14:textId="77777777" w:rsidR="002003E3" w:rsidRPr="00717908" w:rsidRDefault="005E72C2" w:rsidP="00C63685">
      <w:pPr>
        <w:tabs>
          <w:tab w:val="num" w:pos="180"/>
        </w:tabs>
        <w:autoSpaceDE w:val="0"/>
        <w:autoSpaceDN w:val="0"/>
        <w:adjustRightInd w:val="0"/>
        <w:spacing w:line="276" w:lineRule="auto"/>
        <w:jc w:val="both"/>
        <w:rPr>
          <w:sz w:val="22"/>
          <w:szCs w:val="22"/>
        </w:rPr>
      </w:pPr>
      <w:r w:rsidRPr="00717908">
        <w:rPr>
          <w:b/>
          <w:sz w:val="22"/>
          <w:szCs w:val="22"/>
        </w:rPr>
        <w:t>YE</w:t>
      </w:r>
      <w:r w:rsidR="00AE0E9D" w:rsidRPr="00717908">
        <w:rPr>
          <w:b/>
          <w:sz w:val="22"/>
          <w:szCs w:val="22"/>
        </w:rPr>
        <w:t>A</w:t>
      </w:r>
      <w:r w:rsidRPr="00717908">
        <w:rPr>
          <w:b/>
          <w:sz w:val="22"/>
          <w:szCs w:val="22"/>
        </w:rPr>
        <w:t>R</w:t>
      </w:r>
      <w:r w:rsidR="0027231A" w:rsidRPr="00717908">
        <w:rPr>
          <w:sz w:val="22"/>
          <w:szCs w:val="22"/>
        </w:rPr>
        <w:t>/</w:t>
      </w:r>
      <w:r w:rsidRPr="00717908">
        <w:rPr>
          <w:b/>
          <w:sz w:val="22"/>
          <w:szCs w:val="22"/>
        </w:rPr>
        <w:t>USD</w:t>
      </w:r>
      <w:r w:rsidR="0027231A" w:rsidRPr="00717908">
        <w:rPr>
          <w:sz w:val="22"/>
          <w:szCs w:val="22"/>
        </w:rPr>
        <w:t xml:space="preserve"> ______________________________________________________________________</w:t>
      </w:r>
    </w:p>
    <w:p w14:paraId="534E8C06" w14:textId="77777777" w:rsidR="0027231A" w:rsidRPr="00717908" w:rsidRDefault="0027231A" w:rsidP="00C63685">
      <w:pPr>
        <w:tabs>
          <w:tab w:val="num" w:pos="180"/>
        </w:tabs>
        <w:autoSpaceDE w:val="0"/>
        <w:autoSpaceDN w:val="0"/>
        <w:adjustRightInd w:val="0"/>
        <w:spacing w:line="276" w:lineRule="auto"/>
        <w:jc w:val="both"/>
        <w:rPr>
          <w:sz w:val="22"/>
          <w:szCs w:val="22"/>
        </w:rPr>
      </w:pPr>
    </w:p>
    <w:p w14:paraId="075E99ED" w14:textId="77777777" w:rsidR="002003E3" w:rsidRPr="00717908" w:rsidRDefault="008B55DC" w:rsidP="00C63685">
      <w:pPr>
        <w:autoSpaceDE w:val="0"/>
        <w:autoSpaceDN w:val="0"/>
        <w:adjustRightInd w:val="0"/>
        <w:spacing w:line="276" w:lineRule="auto"/>
        <w:jc w:val="both"/>
        <w:rPr>
          <w:sz w:val="22"/>
          <w:szCs w:val="22"/>
        </w:rPr>
      </w:pPr>
      <w:r w:rsidRPr="00717908">
        <w:rPr>
          <w:sz w:val="22"/>
          <w:szCs w:val="22"/>
        </w:rPr>
        <w:t>12</w:t>
      </w:r>
      <w:r w:rsidR="002003E3" w:rsidRPr="00717908">
        <w:rPr>
          <w:sz w:val="22"/>
          <w:szCs w:val="22"/>
        </w:rPr>
        <w:t>. If your firm is pre-qualified and awarded the tender to</w:t>
      </w:r>
      <w:r w:rsidR="0027231A" w:rsidRPr="00717908">
        <w:rPr>
          <w:sz w:val="22"/>
          <w:szCs w:val="22"/>
        </w:rPr>
        <w:t xml:space="preserve"> supply goods or services, will </w:t>
      </w:r>
      <w:r w:rsidR="002003E3" w:rsidRPr="00717908">
        <w:rPr>
          <w:sz w:val="22"/>
          <w:szCs w:val="22"/>
        </w:rPr>
        <w:t>you abide by the agreed delivery period, quality and price as per specifications by NORWEGIAN REFUGEE COUNCIL.</w:t>
      </w:r>
      <w:r w:rsidR="0027231A" w:rsidRPr="00717908">
        <w:rPr>
          <w:sz w:val="22"/>
          <w:szCs w:val="22"/>
        </w:rPr>
        <w:t xml:space="preserve"> ______________________________________________________________</w:t>
      </w:r>
    </w:p>
    <w:p w14:paraId="5343C11C" w14:textId="77777777" w:rsidR="002003E3" w:rsidRPr="00717908" w:rsidRDefault="002003E3" w:rsidP="00C63685">
      <w:pPr>
        <w:autoSpaceDE w:val="0"/>
        <w:autoSpaceDN w:val="0"/>
        <w:adjustRightInd w:val="0"/>
        <w:spacing w:line="276" w:lineRule="auto"/>
        <w:jc w:val="both"/>
        <w:rPr>
          <w:sz w:val="22"/>
          <w:szCs w:val="22"/>
        </w:rPr>
      </w:pPr>
    </w:p>
    <w:p w14:paraId="695428DC" w14:textId="77777777" w:rsidR="002003E3" w:rsidRPr="00717908" w:rsidRDefault="001A336C" w:rsidP="00C63685">
      <w:pPr>
        <w:autoSpaceDE w:val="0"/>
        <w:autoSpaceDN w:val="0"/>
        <w:adjustRightInd w:val="0"/>
        <w:spacing w:line="276" w:lineRule="auto"/>
        <w:jc w:val="both"/>
        <w:rPr>
          <w:b/>
          <w:bCs/>
          <w:sz w:val="22"/>
          <w:szCs w:val="22"/>
        </w:rPr>
      </w:pPr>
      <w:r w:rsidRPr="00717908">
        <w:rPr>
          <w:b/>
          <w:bCs/>
          <w:sz w:val="22"/>
          <w:szCs w:val="22"/>
        </w:rPr>
        <w:t>(E</w:t>
      </w:r>
      <w:r w:rsidR="005245B9" w:rsidRPr="00717908">
        <w:rPr>
          <w:b/>
          <w:bCs/>
          <w:sz w:val="22"/>
          <w:szCs w:val="22"/>
        </w:rPr>
        <w:t>.</w:t>
      </w:r>
      <w:r w:rsidR="002003E3" w:rsidRPr="00717908">
        <w:rPr>
          <w:b/>
          <w:bCs/>
          <w:sz w:val="22"/>
          <w:szCs w:val="22"/>
        </w:rPr>
        <w:t>) PAST AND CURRENT PERFORMANCE AND EXPERIENCE</w:t>
      </w:r>
    </w:p>
    <w:p w14:paraId="5CB06A05"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 xml:space="preserve">a) Is </w:t>
      </w:r>
      <w:r w:rsidR="000B6AD8" w:rsidRPr="00717908">
        <w:rPr>
          <w:sz w:val="22"/>
          <w:szCs w:val="22"/>
        </w:rPr>
        <w:t xml:space="preserve">the </w:t>
      </w:r>
      <w:r w:rsidRPr="00717908">
        <w:rPr>
          <w:sz w:val="22"/>
          <w:szCs w:val="22"/>
        </w:rPr>
        <w:t>firm/company or its directors in an</w:t>
      </w:r>
      <w:r w:rsidR="0027231A" w:rsidRPr="00717908">
        <w:rPr>
          <w:sz w:val="22"/>
          <w:szCs w:val="22"/>
        </w:rPr>
        <w:t xml:space="preserve">y way associated with any other </w:t>
      </w:r>
      <w:r w:rsidRPr="00717908">
        <w:rPr>
          <w:sz w:val="22"/>
          <w:szCs w:val="22"/>
        </w:rPr>
        <w:t xml:space="preserve">firm/company that is currently conducting business with or have applied to </w:t>
      </w:r>
      <w:r w:rsidR="0027231A" w:rsidRPr="00717908">
        <w:rPr>
          <w:sz w:val="22"/>
          <w:szCs w:val="22"/>
        </w:rPr>
        <w:t xml:space="preserve">be </w:t>
      </w:r>
      <w:r w:rsidRPr="00717908">
        <w:rPr>
          <w:sz w:val="22"/>
          <w:szCs w:val="22"/>
        </w:rPr>
        <w:t>considered for pre-qualification or any or any other tender in Norw</w:t>
      </w:r>
      <w:r w:rsidR="005E72C2" w:rsidRPr="00717908">
        <w:rPr>
          <w:sz w:val="22"/>
          <w:szCs w:val="22"/>
        </w:rPr>
        <w:t xml:space="preserve">egian Refugee Council? (YES/NO) </w:t>
      </w:r>
      <w:r w:rsidRPr="00717908">
        <w:rPr>
          <w:sz w:val="22"/>
          <w:szCs w:val="22"/>
        </w:rPr>
        <w:t>_____. If yes please provide the name(s) of</w:t>
      </w:r>
      <w:r w:rsidR="0027231A" w:rsidRPr="00717908">
        <w:rPr>
          <w:sz w:val="22"/>
          <w:szCs w:val="22"/>
        </w:rPr>
        <w:t xml:space="preserve"> those firm(s)/companies, their </w:t>
      </w:r>
      <w:r w:rsidRPr="00717908">
        <w:rPr>
          <w:sz w:val="22"/>
          <w:szCs w:val="22"/>
        </w:rPr>
        <w:t>address, their nature of business and indicate the relationship with the compan</w:t>
      </w:r>
      <w:r w:rsidR="0027231A" w:rsidRPr="00717908">
        <w:rPr>
          <w:sz w:val="22"/>
          <w:szCs w:val="22"/>
        </w:rPr>
        <w:t xml:space="preserve">y </w:t>
      </w:r>
      <w:r w:rsidRPr="00717908">
        <w:rPr>
          <w:sz w:val="22"/>
          <w:szCs w:val="22"/>
        </w:rPr>
        <w:t>making this application. (Attach details)</w:t>
      </w:r>
    </w:p>
    <w:p w14:paraId="76E02372" w14:textId="77777777" w:rsidR="0027231A" w:rsidRPr="00717908" w:rsidRDefault="0027231A" w:rsidP="00C63685">
      <w:pPr>
        <w:autoSpaceDE w:val="0"/>
        <w:autoSpaceDN w:val="0"/>
        <w:adjustRightInd w:val="0"/>
        <w:jc w:val="both"/>
        <w:rPr>
          <w:sz w:val="22"/>
          <w:szCs w:val="22"/>
        </w:rPr>
      </w:pPr>
      <w:r w:rsidRPr="00717908">
        <w:rPr>
          <w:sz w:val="22"/>
          <w:szCs w:val="22"/>
        </w:rPr>
        <w:t>______________________________________________________________________________</w:t>
      </w:r>
    </w:p>
    <w:p w14:paraId="0FBCC042" w14:textId="77777777" w:rsidR="0027231A" w:rsidRPr="00717908" w:rsidRDefault="0027231A" w:rsidP="00C63685">
      <w:pPr>
        <w:autoSpaceDE w:val="0"/>
        <w:autoSpaceDN w:val="0"/>
        <w:adjustRightInd w:val="0"/>
        <w:jc w:val="both"/>
        <w:rPr>
          <w:sz w:val="22"/>
          <w:szCs w:val="22"/>
        </w:rPr>
      </w:pPr>
    </w:p>
    <w:p w14:paraId="5728508F" w14:textId="77777777" w:rsidR="0027231A" w:rsidRPr="00717908" w:rsidRDefault="0027231A" w:rsidP="00C63685">
      <w:pPr>
        <w:autoSpaceDE w:val="0"/>
        <w:autoSpaceDN w:val="0"/>
        <w:adjustRightInd w:val="0"/>
        <w:jc w:val="both"/>
        <w:rPr>
          <w:sz w:val="22"/>
          <w:szCs w:val="22"/>
        </w:rPr>
      </w:pPr>
      <w:r w:rsidRPr="00717908">
        <w:rPr>
          <w:sz w:val="22"/>
          <w:szCs w:val="22"/>
        </w:rPr>
        <w:t>______________________________________________________________________________</w:t>
      </w:r>
    </w:p>
    <w:p w14:paraId="40A75AB6" w14:textId="77777777" w:rsidR="0027231A" w:rsidRPr="00717908" w:rsidRDefault="0027231A" w:rsidP="00C63685">
      <w:pPr>
        <w:autoSpaceDE w:val="0"/>
        <w:autoSpaceDN w:val="0"/>
        <w:adjustRightInd w:val="0"/>
        <w:jc w:val="both"/>
        <w:rPr>
          <w:sz w:val="22"/>
          <w:szCs w:val="22"/>
        </w:rPr>
      </w:pPr>
    </w:p>
    <w:p w14:paraId="6F4FCD02"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 xml:space="preserve">b) </w:t>
      </w:r>
      <w:r w:rsidR="000B6AD8" w:rsidRPr="00717908">
        <w:rPr>
          <w:sz w:val="22"/>
          <w:szCs w:val="22"/>
        </w:rPr>
        <w:t xml:space="preserve">Has </w:t>
      </w:r>
      <w:r w:rsidRPr="00717908">
        <w:rPr>
          <w:sz w:val="22"/>
          <w:szCs w:val="22"/>
        </w:rPr>
        <w:t>the firm/company making this application curren</w:t>
      </w:r>
      <w:r w:rsidR="0027231A" w:rsidRPr="00717908">
        <w:rPr>
          <w:sz w:val="22"/>
          <w:szCs w:val="22"/>
        </w:rPr>
        <w:t xml:space="preserve">tly or in previous periods been </w:t>
      </w:r>
      <w:r w:rsidRPr="00717908">
        <w:rPr>
          <w:sz w:val="22"/>
          <w:szCs w:val="22"/>
        </w:rPr>
        <w:t>contracted to supply goods or services to Norwegian Refugee council</w:t>
      </w:r>
      <w:r w:rsidR="0027231A" w:rsidRPr="00717908">
        <w:rPr>
          <w:sz w:val="22"/>
          <w:szCs w:val="22"/>
        </w:rPr>
        <w:t>? Yes/No: _____</w:t>
      </w:r>
      <w:r w:rsidR="005245B9" w:rsidRPr="00717908">
        <w:rPr>
          <w:sz w:val="22"/>
          <w:szCs w:val="22"/>
        </w:rPr>
        <w:t>, if</w:t>
      </w:r>
      <w:r w:rsidRPr="00717908">
        <w:rPr>
          <w:sz w:val="22"/>
          <w:szCs w:val="22"/>
        </w:rPr>
        <w:t xml:space="preserve"> yes indicate hereunder the financial year,</w:t>
      </w:r>
      <w:r w:rsidR="0027231A" w:rsidRPr="00717908">
        <w:rPr>
          <w:sz w:val="22"/>
          <w:szCs w:val="22"/>
        </w:rPr>
        <w:t xml:space="preserve"> the goods or services that you </w:t>
      </w:r>
      <w:r w:rsidRPr="00717908">
        <w:rPr>
          <w:sz w:val="22"/>
          <w:szCs w:val="22"/>
        </w:rPr>
        <w:t xml:space="preserve">supplied and their value. </w:t>
      </w:r>
    </w:p>
    <w:p w14:paraId="6378BE36" w14:textId="77777777" w:rsidR="0027231A" w:rsidRPr="00717908" w:rsidRDefault="0027231A" w:rsidP="00C63685">
      <w:pPr>
        <w:autoSpaceDE w:val="0"/>
        <w:autoSpaceDN w:val="0"/>
        <w:adjustRightInd w:val="0"/>
        <w:spacing w:line="276" w:lineRule="auto"/>
        <w:jc w:val="both"/>
        <w:rPr>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4855"/>
        <w:gridCol w:w="2520"/>
      </w:tblGrid>
      <w:tr w:rsidR="0027231A" w:rsidRPr="00717908" w14:paraId="479A00FF" w14:textId="77777777" w:rsidTr="001C4C93">
        <w:tc>
          <w:tcPr>
            <w:tcW w:w="1985" w:type="dxa"/>
            <w:shd w:val="clear" w:color="auto" w:fill="auto"/>
          </w:tcPr>
          <w:p w14:paraId="2A25FA74" w14:textId="77777777" w:rsidR="0027231A" w:rsidRPr="00717908" w:rsidRDefault="0027231A" w:rsidP="00C63685">
            <w:pPr>
              <w:tabs>
                <w:tab w:val="left" w:pos="252"/>
              </w:tabs>
              <w:autoSpaceDE w:val="0"/>
              <w:autoSpaceDN w:val="0"/>
              <w:adjustRightInd w:val="0"/>
              <w:spacing w:line="276" w:lineRule="auto"/>
              <w:jc w:val="both"/>
              <w:rPr>
                <w:sz w:val="22"/>
                <w:szCs w:val="22"/>
              </w:rPr>
            </w:pPr>
            <w:r w:rsidRPr="00717908">
              <w:rPr>
                <w:sz w:val="22"/>
                <w:szCs w:val="22"/>
              </w:rPr>
              <w:tab/>
            </w:r>
            <w:r w:rsidR="001C4C93" w:rsidRPr="00717908">
              <w:rPr>
                <w:b/>
                <w:sz w:val="22"/>
                <w:szCs w:val="22"/>
              </w:rPr>
              <w:t xml:space="preserve">Financial </w:t>
            </w:r>
            <w:r w:rsidRPr="00717908">
              <w:rPr>
                <w:b/>
                <w:sz w:val="22"/>
                <w:szCs w:val="22"/>
              </w:rPr>
              <w:t xml:space="preserve">year </w:t>
            </w:r>
          </w:p>
        </w:tc>
        <w:tc>
          <w:tcPr>
            <w:tcW w:w="4855" w:type="dxa"/>
            <w:shd w:val="clear" w:color="auto" w:fill="auto"/>
          </w:tcPr>
          <w:p w14:paraId="0E061002" w14:textId="77777777" w:rsidR="0027231A" w:rsidRPr="00717908" w:rsidRDefault="0027231A" w:rsidP="00C63685">
            <w:pPr>
              <w:autoSpaceDE w:val="0"/>
              <w:autoSpaceDN w:val="0"/>
              <w:adjustRightInd w:val="0"/>
              <w:spacing w:line="276" w:lineRule="auto"/>
              <w:jc w:val="both"/>
              <w:rPr>
                <w:sz w:val="22"/>
                <w:szCs w:val="22"/>
              </w:rPr>
            </w:pPr>
            <w:r w:rsidRPr="00717908">
              <w:rPr>
                <w:b/>
                <w:sz w:val="22"/>
                <w:szCs w:val="22"/>
              </w:rPr>
              <w:t>Goods or service supplied</w:t>
            </w:r>
          </w:p>
        </w:tc>
        <w:tc>
          <w:tcPr>
            <w:tcW w:w="2520" w:type="dxa"/>
            <w:shd w:val="clear" w:color="auto" w:fill="auto"/>
          </w:tcPr>
          <w:p w14:paraId="19A0C45E" w14:textId="77777777" w:rsidR="0027231A" w:rsidRPr="00717908" w:rsidRDefault="0027231A" w:rsidP="00C63685">
            <w:pPr>
              <w:autoSpaceDE w:val="0"/>
              <w:autoSpaceDN w:val="0"/>
              <w:adjustRightInd w:val="0"/>
              <w:spacing w:line="276" w:lineRule="auto"/>
              <w:jc w:val="both"/>
              <w:rPr>
                <w:sz w:val="22"/>
                <w:szCs w:val="22"/>
              </w:rPr>
            </w:pPr>
            <w:r w:rsidRPr="00717908">
              <w:rPr>
                <w:b/>
                <w:sz w:val="22"/>
                <w:szCs w:val="22"/>
              </w:rPr>
              <w:t>Total Value</w:t>
            </w:r>
          </w:p>
        </w:tc>
      </w:tr>
      <w:tr w:rsidR="0027231A" w:rsidRPr="00717908" w14:paraId="386359BF" w14:textId="77777777" w:rsidTr="001C4C93">
        <w:tc>
          <w:tcPr>
            <w:tcW w:w="1985" w:type="dxa"/>
            <w:shd w:val="clear" w:color="auto" w:fill="auto"/>
          </w:tcPr>
          <w:p w14:paraId="7A250EF9" w14:textId="77777777" w:rsidR="0027231A" w:rsidRPr="00717908" w:rsidRDefault="0027231A" w:rsidP="00C63685">
            <w:pPr>
              <w:autoSpaceDE w:val="0"/>
              <w:autoSpaceDN w:val="0"/>
              <w:adjustRightInd w:val="0"/>
              <w:spacing w:line="276" w:lineRule="auto"/>
              <w:jc w:val="both"/>
              <w:rPr>
                <w:sz w:val="22"/>
                <w:szCs w:val="22"/>
              </w:rPr>
            </w:pPr>
            <w:r w:rsidRPr="00717908">
              <w:rPr>
                <w:sz w:val="22"/>
                <w:szCs w:val="22"/>
              </w:rPr>
              <w:t>1</w:t>
            </w:r>
          </w:p>
        </w:tc>
        <w:tc>
          <w:tcPr>
            <w:tcW w:w="4855" w:type="dxa"/>
            <w:shd w:val="clear" w:color="auto" w:fill="auto"/>
          </w:tcPr>
          <w:p w14:paraId="7ABC6C93" w14:textId="77777777" w:rsidR="0027231A" w:rsidRPr="00717908" w:rsidRDefault="0027231A" w:rsidP="00C63685">
            <w:pPr>
              <w:autoSpaceDE w:val="0"/>
              <w:autoSpaceDN w:val="0"/>
              <w:adjustRightInd w:val="0"/>
              <w:spacing w:line="276" w:lineRule="auto"/>
              <w:jc w:val="both"/>
              <w:rPr>
                <w:sz w:val="22"/>
                <w:szCs w:val="22"/>
              </w:rPr>
            </w:pPr>
          </w:p>
        </w:tc>
        <w:tc>
          <w:tcPr>
            <w:tcW w:w="2520" w:type="dxa"/>
            <w:shd w:val="clear" w:color="auto" w:fill="auto"/>
          </w:tcPr>
          <w:p w14:paraId="299E4900" w14:textId="77777777" w:rsidR="0027231A" w:rsidRPr="00717908" w:rsidRDefault="0027231A" w:rsidP="00C63685">
            <w:pPr>
              <w:autoSpaceDE w:val="0"/>
              <w:autoSpaceDN w:val="0"/>
              <w:adjustRightInd w:val="0"/>
              <w:spacing w:line="276" w:lineRule="auto"/>
              <w:jc w:val="both"/>
              <w:rPr>
                <w:sz w:val="22"/>
                <w:szCs w:val="22"/>
              </w:rPr>
            </w:pPr>
          </w:p>
        </w:tc>
      </w:tr>
      <w:tr w:rsidR="0027231A" w:rsidRPr="00717908" w14:paraId="50440822" w14:textId="77777777" w:rsidTr="001C4C93">
        <w:tc>
          <w:tcPr>
            <w:tcW w:w="1985" w:type="dxa"/>
            <w:shd w:val="clear" w:color="auto" w:fill="auto"/>
          </w:tcPr>
          <w:p w14:paraId="5676B892" w14:textId="77777777" w:rsidR="0027231A" w:rsidRPr="00717908" w:rsidRDefault="0027231A" w:rsidP="00C63685">
            <w:pPr>
              <w:autoSpaceDE w:val="0"/>
              <w:autoSpaceDN w:val="0"/>
              <w:adjustRightInd w:val="0"/>
              <w:spacing w:line="276" w:lineRule="auto"/>
              <w:jc w:val="both"/>
              <w:rPr>
                <w:sz w:val="22"/>
                <w:szCs w:val="22"/>
              </w:rPr>
            </w:pPr>
            <w:r w:rsidRPr="00717908">
              <w:rPr>
                <w:sz w:val="22"/>
                <w:szCs w:val="22"/>
              </w:rPr>
              <w:t>2</w:t>
            </w:r>
          </w:p>
        </w:tc>
        <w:tc>
          <w:tcPr>
            <w:tcW w:w="4855" w:type="dxa"/>
            <w:shd w:val="clear" w:color="auto" w:fill="auto"/>
          </w:tcPr>
          <w:p w14:paraId="23939E1F" w14:textId="77777777" w:rsidR="0027231A" w:rsidRPr="00717908" w:rsidRDefault="0027231A" w:rsidP="00C63685">
            <w:pPr>
              <w:autoSpaceDE w:val="0"/>
              <w:autoSpaceDN w:val="0"/>
              <w:adjustRightInd w:val="0"/>
              <w:spacing w:line="276" w:lineRule="auto"/>
              <w:jc w:val="both"/>
              <w:rPr>
                <w:sz w:val="22"/>
                <w:szCs w:val="22"/>
              </w:rPr>
            </w:pPr>
          </w:p>
        </w:tc>
        <w:tc>
          <w:tcPr>
            <w:tcW w:w="2520" w:type="dxa"/>
            <w:shd w:val="clear" w:color="auto" w:fill="auto"/>
          </w:tcPr>
          <w:p w14:paraId="7125C002" w14:textId="77777777" w:rsidR="0027231A" w:rsidRPr="00717908" w:rsidRDefault="0027231A" w:rsidP="00C63685">
            <w:pPr>
              <w:autoSpaceDE w:val="0"/>
              <w:autoSpaceDN w:val="0"/>
              <w:adjustRightInd w:val="0"/>
              <w:spacing w:line="276" w:lineRule="auto"/>
              <w:jc w:val="both"/>
              <w:rPr>
                <w:sz w:val="22"/>
                <w:szCs w:val="22"/>
              </w:rPr>
            </w:pPr>
          </w:p>
        </w:tc>
      </w:tr>
      <w:tr w:rsidR="0027231A" w:rsidRPr="00717908" w14:paraId="48ED1797" w14:textId="77777777" w:rsidTr="001C4C93">
        <w:tc>
          <w:tcPr>
            <w:tcW w:w="1985" w:type="dxa"/>
            <w:shd w:val="clear" w:color="auto" w:fill="auto"/>
          </w:tcPr>
          <w:p w14:paraId="5CF8E07C" w14:textId="77777777" w:rsidR="0027231A" w:rsidRPr="00717908" w:rsidRDefault="0027231A" w:rsidP="00C63685">
            <w:pPr>
              <w:autoSpaceDE w:val="0"/>
              <w:autoSpaceDN w:val="0"/>
              <w:adjustRightInd w:val="0"/>
              <w:spacing w:line="276" w:lineRule="auto"/>
              <w:jc w:val="both"/>
              <w:rPr>
                <w:sz w:val="22"/>
                <w:szCs w:val="22"/>
              </w:rPr>
            </w:pPr>
            <w:r w:rsidRPr="00717908">
              <w:rPr>
                <w:sz w:val="22"/>
                <w:szCs w:val="22"/>
              </w:rPr>
              <w:t>3</w:t>
            </w:r>
          </w:p>
        </w:tc>
        <w:tc>
          <w:tcPr>
            <w:tcW w:w="4855" w:type="dxa"/>
            <w:shd w:val="clear" w:color="auto" w:fill="auto"/>
          </w:tcPr>
          <w:p w14:paraId="52C8D09C" w14:textId="77777777" w:rsidR="0027231A" w:rsidRPr="00717908" w:rsidRDefault="0027231A" w:rsidP="00C63685">
            <w:pPr>
              <w:autoSpaceDE w:val="0"/>
              <w:autoSpaceDN w:val="0"/>
              <w:adjustRightInd w:val="0"/>
              <w:spacing w:line="276" w:lineRule="auto"/>
              <w:jc w:val="both"/>
              <w:rPr>
                <w:sz w:val="22"/>
                <w:szCs w:val="22"/>
              </w:rPr>
            </w:pPr>
          </w:p>
        </w:tc>
        <w:tc>
          <w:tcPr>
            <w:tcW w:w="2520" w:type="dxa"/>
            <w:shd w:val="clear" w:color="auto" w:fill="auto"/>
          </w:tcPr>
          <w:p w14:paraId="7CF7C929" w14:textId="77777777" w:rsidR="0027231A" w:rsidRPr="00717908" w:rsidRDefault="0027231A" w:rsidP="00C63685">
            <w:pPr>
              <w:autoSpaceDE w:val="0"/>
              <w:autoSpaceDN w:val="0"/>
              <w:adjustRightInd w:val="0"/>
              <w:spacing w:line="276" w:lineRule="auto"/>
              <w:jc w:val="both"/>
              <w:rPr>
                <w:sz w:val="22"/>
                <w:szCs w:val="22"/>
              </w:rPr>
            </w:pPr>
          </w:p>
        </w:tc>
      </w:tr>
      <w:tr w:rsidR="0027231A" w:rsidRPr="00717908" w14:paraId="5853EFF7" w14:textId="77777777" w:rsidTr="001C4C93">
        <w:tc>
          <w:tcPr>
            <w:tcW w:w="1985" w:type="dxa"/>
            <w:shd w:val="clear" w:color="auto" w:fill="auto"/>
          </w:tcPr>
          <w:p w14:paraId="4AAED2B2" w14:textId="77777777" w:rsidR="0027231A" w:rsidRPr="00717908" w:rsidRDefault="0027231A" w:rsidP="00C63685">
            <w:pPr>
              <w:autoSpaceDE w:val="0"/>
              <w:autoSpaceDN w:val="0"/>
              <w:adjustRightInd w:val="0"/>
              <w:spacing w:line="276" w:lineRule="auto"/>
              <w:jc w:val="both"/>
              <w:rPr>
                <w:sz w:val="22"/>
                <w:szCs w:val="22"/>
              </w:rPr>
            </w:pPr>
            <w:r w:rsidRPr="00717908">
              <w:rPr>
                <w:sz w:val="22"/>
                <w:szCs w:val="22"/>
              </w:rPr>
              <w:t>4</w:t>
            </w:r>
          </w:p>
        </w:tc>
        <w:tc>
          <w:tcPr>
            <w:tcW w:w="4855" w:type="dxa"/>
            <w:shd w:val="clear" w:color="auto" w:fill="auto"/>
          </w:tcPr>
          <w:p w14:paraId="2FD5E483" w14:textId="77777777" w:rsidR="0027231A" w:rsidRPr="00717908" w:rsidRDefault="0027231A" w:rsidP="00C63685">
            <w:pPr>
              <w:autoSpaceDE w:val="0"/>
              <w:autoSpaceDN w:val="0"/>
              <w:adjustRightInd w:val="0"/>
              <w:spacing w:line="276" w:lineRule="auto"/>
              <w:jc w:val="both"/>
              <w:rPr>
                <w:sz w:val="22"/>
                <w:szCs w:val="22"/>
              </w:rPr>
            </w:pPr>
          </w:p>
        </w:tc>
        <w:tc>
          <w:tcPr>
            <w:tcW w:w="2520" w:type="dxa"/>
            <w:shd w:val="clear" w:color="auto" w:fill="auto"/>
          </w:tcPr>
          <w:p w14:paraId="3BAC3401" w14:textId="77777777" w:rsidR="0027231A" w:rsidRPr="00717908" w:rsidRDefault="0027231A" w:rsidP="00C63685">
            <w:pPr>
              <w:autoSpaceDE w:val="0"/>
              <w:autoSpaceDN w:val="0"/>
              <w:adjustRightInd w:val="0"/>
              <w:spacing w:line="276" w:lineRule="auto"/>
              <w:jc w:val="both"/>
              <w:rPr>
                <w:sz w:val="22"/>
                <w:szCs w:val="22"/>
              </w:rPr>
            </w:pPr>
          </w:p>
        </w:tc>
      </w:tr>
      <w:tr w:rsidR="0027231A" w:rsidRPr="00717908" w14:paraId="0EC69E16" w14:textId="77777777" w:rsidTr="001C4C93">
        <w:tc>
          <w:tcPr>
            <w:tcW w:w="1985" w:type="dxa"/>
            <w:shd w:val="clear" w:color="auto" w:fill="auto"/>
          </w:tcPr>
          <w:p w14:paraId="2729BC43" w14:textId="77777777" w:rsidR="0027231A" w:rsidRPr="00717908" w:rsidRDefault="0027231A" w:rsidP="00C63685">
            <w:pPr>
              <w:autoSpaceDE w:val="0"/>
              <w:autoSpaceDN w:val="0"/>
              <w:adjustRightInd w:val="0"/>
              <w:spacing w:line="276" w:lineRule="auto"/>
              <w:jc w:val="both"/>
              <w:rPr>
                <w:sz w:val="22"/>
                <w:szCs w:val="22"/>
              </w:rPr>
            </w:pPr>
            <w:r w:rsidRPr="00717908">
              <w:rPr>
                <w:sz w:val="22"/>
                <w:szCs w:val="22"/>
              </w:rPr>
              <w:t>5</w:t>
            </w:r>
          </w:p>
        </w:tc>
        <w:tc>
          <w:tcPr>
            <w:tcW w:w="4855" w:type="dxa"/>
            <w:shd w:val="clear" w:color="auto" w:fill="auto"/>
          </w:tcPr>
          <w:p w14:paraId="07280E8A" w14:textId="77777777" w:rsidR="0027231A" w:rsidRPr="00717908" w:rsidRDefault="0027231A" w:rsidP="00C63685">
            <w:pPr>
              <w:autoSpaceDE w:val="0"/>
              <w:autoSpaceDN w:val="0"/>
              <w:adjustRightInd w:val="0"/>
              <w:spacing w:line="276" w:lineRule="auto"/>
              <w:jc w:val="both"/>
              <w:rPr>
                <w:sz w:val="22"/>
                <w:szCs w:val="22"/>
              </w:rPr>
            </w:pPr>
          </w:p>
        </w:tc>
        <w:tc>
          <w:tcPr>
            <w:tcW w:w="2520" w:type="dxa"/>
            <w:shd w:val="clear" w:color="auto" w:fill="auto"/>
          </w:tcPr>
          <w:p w14:paraId="26C28074" w14:textId="77777777" w:rsidR="0027231A" w:rsidRPr="00717908" w:rsidRDefault="0027231A" w:rsidP="00C63685">
            <w:pPr>
              <w:autoSpaceDE w:val="0"/>
              <w:autoSpaceDN w:val="0"/>
              <w:adjustRightInd w:val="0"/>
              <w:spacing w:line="276" w:lineRule="auto"/>
              <w:jc w:val="both"/>
              <w:rPr>
                <w:sz w:val="22"/>
                <w:szCs w:val="22"/>
              </w:rPr>
            </w:pPr>
          </w:p>
        </w:tc>
      </w:tr>
      <w:tr w:rsidR="0027231A" w:rsidRPr="00717908" w14:paraId="566BD734" w14:textId="77777777" w:rsidTr="001C4C93">
        <w:tc>
          <w:tcPr>
            <w:tcW w:w="1985" w:type="dxa"/>
            <w:shd w:val="clear" w:color="auto" w:fill="auto"/>
          </w:tcPr>
          <w:p w14:paraId="74AB7174" w14:textId="77777777" w:rsidR="0027231A" w:rsidRPr="00717908" w:rsidRDefault="0027231A" w:rsidP="00C63685">
            <w:pPr>
              <w:autoSpaceDE w:val="0"/>
              <w:autoSpaceDN w:val="0"/>
              <w:adjustRightInd w:val="0"/>
              <w:spacing w:line="276" w:lineRule="auto"/>
              <w:jc w:val="both"/>
              <w:rPr>
                <w:sz w:val="22"/>
                <w:szCs w:val="22"/>
              </w:rPr>
            </w:pPr>
            <w:r w:rsidRPr="00717908">
              <w:rPr>
                <w:sz w:val="22"/>
                <w:szCs w:val="22"/>
              </w:rPr>
              <w:t>6</w:t>
            </w:r>
          </w:p>
        </w:tc>
        <w:tc>
          <w:tcPr>
            <w:tcW w:w="4855" w:type="dxa"/>
            <w:shd w:val="clear" w:color="auto" w:fill="auto"/>
          </w:tcPr>
          <w:p w14:paraId="702C6992" w14:textId="77777777" w:rsidR="0027231A" w:rsidRPr="00717908" w:rsidRDefault="0027231A" w:rsidP="00C63685">
            <w:pPr>
              <w:autoSpaceDE w:val="0"/>
              <w:autoSpaceDN w:val="0"/>
              <w:adjustRightInd w:val="0"/>
              <w:spacing w:line="276" w:lineRule="auto"/>
              <w:jc w:val="both"/>
              <w:rPr>
                <w:sz w:val="22"/>
                <w:szCs w:val="22"/>
              </w:rPr>
            </w:pPr>
          </w:p>
        </w:tc>
        <w:tc>
          <w:tcPr>
            <w:tcW w:w="2520" w:type="dxa"/>
            <w:shd w:val="clear" w:color="auto" w:fill="auto"/>
          </w:tcPr>
          <w:p w14:paraId="72DAFEBF" w14:textId="77777777" w:rsidR="0027231A" w:rsidRPr="00717908" w:rsidRDefault="0027231A" w:rsidP="00C63685">
            <w:pPr>
              <w:autoSpaceDE w:val="0"/>
              <w:autoSpaceDN w:val="0"/>
              <w:adjustRightInd w:val="0"/>
              <w:spacing w:line="276" w:lineRule="auto"/>
              <w:jc w:val="both"/>
              <w:rPr>
                <w:sz w:val="22"/>
                <w:szCs w:val="22"/>
              </w:rPr>
            </w:pPr>
          </w:p>
        </w:tc>
      </w:tr>
    </w:tbl>
    <w:p w14:paraId="022BBC70" w14:textId="77777777" w:rsidR="00C63685" w:rsidRPr="00717908" w:rsidRDefault="00C63685" w:rsidP="00C63685">
      <w:pPr>
        <w:autoSpaceDE w:val="0"/>
        <w:autoSpaceDN w:val="0"/>
        <w:adjustRightInd w:val="0"/>
        <w:spacing w:line="276" w:lineRule="auto"/>
        <w:jc w:val="both"/>
        <w:rPr>
          <w:sz w:val="22"/>
          <w:szCs w:val="22"/>
        </w:rPr>
      </w:pPr>
    </w:p>
    <w:p w14:paraId="62E8C04B" w14:textId="77777777" w:rsidR="0027231A" w:rsidRPr="00717908" w:rsidRDefault="002003E3" w:rsidP="00C63685">
      <w:pPr>
        <w:autoSpaceDE w:val="0"/>
        <w:autoSpaceDN w:val="0"/>
        <w:adjustRightInd w:val="0"/>
        <w:spacing w:line="276" w:lineRule="auto"/>
        <w:jc w:val="both"/>
        <w:rPr>
          <w:sz w:val="22"/>
          <w:szCs w:val="22"/>
        </w:rPr>
      </w:pPr>
      <w:r w:rsidRPr="00717908">
        <w:rPr>
          <w:sz w:val="22"/>
          <w:szCs w:val="22"/>
        </w:rPr>
        <w:t>c) Has your company/firm at any one time been r</w:t>
      </w:r>
      <w:r w:rsidR="0027231A" w:rsidRPr="00717908">
        <w:rPr>
          <w:sz w:val="22"/>
          <w:szCs w:val="22"/>
        </w:rPr>
        <w:t xml:space="preserve">equested to quote for supply of </w:t>
      </w:r>
      <w:r w:rsidRPr="00717908">
        <w:rPr>
          <w:sz w:val="22"/>
          <w:szCs w:val="22"/>
        </w:rPr>
        <w:t>goods and services and failed to submit the quotation wit</w:t>
      </w:r>
      <w:r w:rsidR="0027231A" w:rsidRPr="00717908">
        <w:rPr>
          <w:sz w:val="22"/>
          <w:szCs w:val="22"/>
        </w:rPr>
        <w:t xml:space="preserve">hout assigning reason for </w:t>
      </w:r>
      <w:r w:rsidRPr="00717908">
        <w:rPr>
          <w:sz w:val="22"/>
          <w:szCs w:val="22"/>
        </w:rPr>
        <w:t xml:space="preserve">your action? </w:t>
      </w:r>
    </w:p>
    <w:p w14:paraId="1625F284" w14:textId="77777777" w:rsidR="0027231A" w:rsidRPr="00717908" w:rsidRDefault="0027231A" w:rsidP="00351DA0">
      <w:pPr>
        <w:autoSpaceDE w:val="0"/>
        <w:autoSpaceDN w:val="0"/>
        <w:adjustRightInd w:val="0"/>
        <w:jc w:val="both"/>
        <w:rPr>
          <w:sz w:val="22"/>
          <w:szCs w:val="22"/>
        </w:rPr>
      </w:pPr>
      <w:r w:rsidRPr="00717908">
        <w:rPr>
          <w:sz w:val="22"/>
          <w:szCs w:val="22"/>
        </w:rPr>
        <w:t>______________________________________________________________________________</w:t>
      </w:r>
    </w:p>
    <w:p w14:paraId="19A145AE" w14:textId="1575A342" w:rsidR="00C63685" w:rsidRPr="00717908" w:rsidRDefault="00C63685" w:rsidP="00C63685">
      <w:pPr>
        <w:autoSpaceDE w:val="0"/>
        <w:autoSpaceDN w:val="0"/>
        <w:adjustRightInd w:val="0"/>
        <w:spacing w:line="276" w:lineRule="auto"/>
        <w:jc w:val="both"/>
        <w:rPr>
          <w:sz w:val="22"/>
          <w:szCs w:val="22"/>
        </w:rPr>
      </w:pPr>
    </w:p>
    <w:p w14:paraId="5AFAD8F6"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 xml:space="preserve">d) Has your company/firm at any one time been </w:t>
      </w:r>
      <w:r w:rsidR="0027231A" w:rsidRPr="00717908">
        <w:rPr>
          <w:sz w:val="22"/>
          <w:szCs w:val="22"/>
        </w:rPr>
        <w:t xml:space="preserve">issued with a purchase order by </w:t>
      </w:r>
      <w:r w:rsidRPr="00717908">
        <w:rPr>
          <w:sz w:val="22"/>
          <w:szCs w:val="22"/>
        </w:rPr>
        <w:t>NRC and failed to deliver the goods or services w</w:t>
      </w:r>
      <w:r w:rsidR="0027231A" w:rsidRPr="00717908">
        <w:rPr>
          <w:sz w:val="22"/>
          <w:szCs w:val="22"/>
        </w:rPr>
        <w:t xml:space="preserve">ithout assigning and reason for </w:t>
      </w:r>
      <w:r w:rsidRPr="00717908">
        <w:rPr>
          <w:sz w:val="22"/>
          <w:szCs w:val="22"/>
        </w:rPr>
        <w:t xml:space="preserve">your action? </w:t>
      </w:r>
    </w:p>
    <w:p w14:paraId="64622A69" w14:textId="77777777" w:rsidR="008B55DC" w:rsidRPr="00717908" w:rsidRDefault="008B55DC" w:rsidP="00351DA0">
      <w:pPr>
        <w:autoSpaceDE w:val="0"/>
        <w:autoSpaceDN w:val="0"/>
        <w:adjustRightInd w:val="0"/>
        <w:jc w:val="both"/>
        <w:rPr>
          <w:sz w:val="22"/>
          <w:szCs w:val="22"/>
        </w:rPr>
      </w:pPr>
      <w:r w:rsidRPr="00717908">
        <w:rPr>
          <w:sz w:val="22"/>
          <w:szCs w:val="22"/>
        </w:rPr>
        <w:t>______________________________________________________________________________</w:t>
      </w:r>
    </w:p>
    <w:p w14:paraId="2501DE34" w14:textId="77777777" w:rsidR="008B55DC" w:rsidRPr="00717908" w:rsidRDefault="008B55DC" w:rsidP="00351DA0">
      <w:pPr>
        <w:autoSpaceDE w:val="0"/>
        <w:autoSpaceDN w:val="0"/>
        <w:adjustRightInd w:val="0"/>
        <w:jc w:val="both"/>
        <w:rPr>
          <w:sz w:val="22"/>
          <w:szCs w:val="22"/>
        </w:rPr>
      </w:pPr>
    </w:p>
    <w:p w14:paraId="53B6457C" w14:textId="77777777" w:rsidR="008B55DC" w:rsidRPr="00717908" w:rsidRDefault="008B55DC" w:rsidP="00351DA0">
      <w:pPr>
        <w:autoSpaceDE w:val="0"/>
        <w:autoSpaceDN w:val="0"/>
        <w:adjustRightInd w:val="0"/>
        <w:jc w:val="both"/>
        <w:rPr>
          <w:sz w:val="22"/>
          <w:szCs w:val="22"/>
        </w:rPr>
      </w:pPr>
      <w:r w:rsidRPr="00717908">
        <w:rPr>
          <w:sz w:val="22"/>
          <w:szCs w:val="22"/>
        </w:rPr>
        <w:lastRenderedPageBreak/>
        <w:t>______________________________________________________________________________</w:t>
      </w:r>
    </w:p>
    <w:p w14:paraId="129482A9" w14:textId="77777777" w:rsidR="008B55DC" w:rsidRPr="00717908" w:rsidRDefault="008B55DC" w:rsidP="00351DA0">
      <w:pPr>
        <w:autoSpaceDE w:val="0"/>
        <w:autoSpaceDN w:val="0"/>
        <w:adjustRightInd w:val="0"/>
        <w:jc w:val="both"/>
        <w:rPr>
          <w:sz w:val="22"/>
          <w:szCs w:val="22"/>
        </w:rPr>
      </w:pPr>
    </w:p>
    <w:p w14:paraId="66655459" w14:textId="77777777" w:rsidR="00C63685" w:rsidRPr="00717908" w:rsidRDefault="00C63685" w:rsidP="00C63685">
      <w:pPr>
        <w:autoSpaceDE w:val="0"/>
        <w:autoSpaceDN w:val="0"/>
        <w:adjustRightInd w:val="0"/>
        <w:spacing w:line="276" w:lineRule="auto"/>
        <w:jc w:val="both"/>
        <w:rPr>
          <w:sz w:val="22"/>
          <w:szCs w:val="22"/>
        </w:rPr>
      </w:pPr>
    </w:p>
    <w:p w14:paraId="5861DB0F" w14:textId="77777777" w:rsidR="002003E3" w:rsidRPr="00717908" w:rsidRDefault="002003E3" w:rsidP="00C63685">
      <w:pPr>
        <w:autoSpaceDE w:val="0"/>
        <w:autoSpaceDN w:val="0"/>
        <w:adjustRightInd w:val="0"/>
        <w:spacing w:line="276" w:lineRule="auto"/>
        <w:jc w:val="both"/>
        <w:rPr>
          <w:sz w:val="22"/>
          <w:szCs w:val="22"/>
        </w:rPr>
      </w:pPr>
      <w:r w:rsidRPr="00717908">
        <w:rPr>
          <w:sz w:val="22"/>
          <w:szCs w:val="22"/>
        </w:rPr>
        <w:t>e) If your company/firm is a current or previo</w:t>
      </w:r>
      <w:r w:rsidR="0027231A" w:rsidRPr="00717908">
        <w:rPr>
          <w:sz w:val="22"/>
          <w:szCs w:val="22"/>
        </w:rPr>
        <w:t xml:space="preserve">us period supplier of goods and </w:t>
      </w:r>
      <w:r w:rsidRPr="00717908">
        <w:rPr>
          <w:sz w:val="22"/>
          <w:szCs w:val="22"/>
        </w:rPr>
        <w:t>services to NRC, has it at any one time been issued w</w:t>
      </w:r>
      <w:r w:rsidR="0027231A" w:rsidRPr="00717908">
        <w:rPr>
          <w:sz w:val="22"/>
          <w:szCs w:val="22"/>
        </w:rPr>
        <w:t xml:space="preserve">ith a letter of cancellation of </w:t>
      </w:r>
      <w:r w:rsidR="005E72C2" w:rsidRPr="00717908">
        <w:rPr>
          <w:sz w:val="22"/>
          <w:szCs w:val="22"/>
        </w:rPr>
        <w:t>contract/</w:t>
      </w:r>
      <w:r w:rsidRPr="00717908">
        <w:rPr>
          <w:sz w:val="22"/>
          <w:szCs w:val="22"/>
        </w:rPr>
        <w:t>LPO for failure to supply goods within the ag</w:t>
      </w:r>
      <w:r w:rsidR="0027231A" w:rsidRPr="00717908">
        <w:rPr>
          <w:sz w:val="22"/>
          <w:szCs w:val="22"/>
        </w:rPr>
        <w:t xml:space="preserve">reed time or supplying inferior </w:t>
      </w:r>
      <w:r w:rsidRPr="00717908">
        <w:rPr>
          <w:sz w:val="22"/>
          <w:szCs w:val="22"/>
        </w:rPr>
        <w:t>goods not within specifications?</w:t>
      </w:r>
    </w:p>
    <w:p w14:paraId="5959B62E" w14:textId="61ED14C9" w:rsidR="00C63685" w:rsidRPr="00717908" w:rsidRDefault="008B55DC" w:rsidP="009B208B">
      <w:pPr>
        <w:autoSpaceDE w:val="0"/>
        <w:autoSpaceDN w:val="0"/>
        <w:adjustRightInd w:val="0"/>
        <w:jc w:val="both"/>
        <w:rPr>
          <w:color w:val="000000"/>
          <w:sz w:val="22"/>
          <w:szCs w:val="22"/>
          <w:lang w:val="en-US"/>
        </w:rPr>
      </w:pPr>
      <w:r w:rsidRPr="00717908">
        <w:rPr>
          <w:color w:val="000000"/>
          <w:sz w:val="22"/>
          <w:szCs w:val="22"/>
          <w:lang w:val="en-US"/>
        </w:rPr>
        <w:t>________________________________________________________________________________</w:t>
      </w:r>
    </w:p>
    <w:p w14:paraId="61AEF0B4" w14:textId="77777777" w:rsidR="00BA2908" w:rsidRPr="00717908" w:rsidRDefault="001A336C" w:rsidP="00C63685">
      <w:pPr>
        <w:autoSpaceDE w:val="0"/>
        <w:autoSpaceDN w:val="0"/>
        <w:adjustRightInd w:val="0"/>
        <w:spacing w:line="276" w:lineRule="auto"/>
        <w:jc w:val="both"/>
        <w:rPr>
          <w:b/>
          <w:bCs/>
          <w:color w:val="000000"/>
          <w:sz w:val="22"/>
          <w:szCs w:val="22"/>
          <w:lang w:val="en-US"/>
        </w:rPr>
      </w:pPr>
      <w:r w:rsidRPr="00717908">
        <w:rPr>
          <w:b/>
          <w:bCs/>
          <w:color w:val="000000"/>
          <w:sz w:val="22"/>
          <w:szCs w:val="22"/>
          <w:lang w:val="en-US"/>
        </w:rPr>
        <w:t>(F</w:t>
      </w:r>
      <w:r w:rsidR="00BA2908" w:rsidRPr="00717908">
        <w:rPr>
          <w:b/>
          <w:bCs/>
          <w:color w:val="000000"/>
          <w:sz w:val="22"/>
          <w:szCs w:val="22"/>
          <w:lang w:val="en-US"/>
        </w:rPr>
        <w:t>.</w:t>
      </w:r>
      <w:r w:rsidR="005245B9" w:rsidRPr="00717908">
        <w:rPr>
          <w:b/>
          <w:bCs/>
          <w:color w:val="000000"/>
          <w:sz w:val="22"/>
          <w:szCs w:val="22"/>
          <w:lang w:val="en-US"/>
        </w:rPr>
        <w:t>)</w:t>
      </w:r>
      <w:r w:rsidR="00BA2908" w:rsidRPr="00717908">
        <w:rPr>
          <w:b/>
          <w:bCs/>
          <w:color w:val="000000"/>
          <w:sz w:val="22"/>
          <w:szCs w:val="22"/>
          <w:lang w:val="en-US"/>
        </w:rPr>
        <w:t xml:space="preserve"> PROFESSIONAL ORGANISATIONS</w:t>
      </w:r>
    </w:p>
    <w:p w14:paraId="0F551C1C" w14:textId="77777777" w:rsidR="00D82E56" w:rsidRPr="00717908" w:rsidRDefault="00D82E56" w:rsidP="00C63685">
      <w:pPr>
        <w:autoSpaceDE w:val="0"/>
        <w:autoSpaceDN w:val="0"/>
        <w:adjustRightInd w:val="0"/>
        <w:spacing w:line="276" w:lineRule="auto"/>
        <w:jc w:val="both"/>
        <w:rPr>
          <w:color w:val="000000"/>
          <w:sz w:val="22"/>
          <w:szCs w:val="22"/>
          <w:lang w:val="en-US"/>
        </w:rPr>
      </w:pPr>
    </w:p>
    <w:p w14:paraId="4F24152B" w14:textId="750362E7" w:rsidR="008B55DC" w:rsidRPr="00717908" w:rsidRDefault="008B55DC"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1. </w:t>
      </w:r>
      <w:r w:rsidR="00BA2908" w:rsidRPr="00717908">
        <w:rPr>
          <w:color w:val="000000"/>
          <w:sz w:val="22"/>
          <w:szCs w:val="22"/>
          <w:lang w:val="en-US"/>
        </w:rPr>
        <w:t xml:space="preserve">Please indicate to which professional or trade bodies your </w:t>
      </w:r>
      <w:r w:rsidR="0082096B" w:rsidRPr="00717908">
        <w:rPr>
          <w:color w:val="000000"/>
          <w:sz w:val="22"/>
          <w:szCs w:val="22"/>
          <w:lang w:val="en-US"/>
        </w:rPr>
        <w:t>organization</w:t>
      </w:r>
      <w:r w:rsidR="00BA2908" w:rsidRPr="00717908">
        <w:rPr>
          <w:color w:val="000000"/>
          <w:sz w:val="22"/>
          <w:szCs w:val="22"/>
          <w:lang w:val="en-US"/>
        </w:rPr>
        <w:t xml:space="preserve"> belongs:</w:t>
      </w:r>
    </w:p>
    <w:p w14:paraId="364CF8E6" w14:textId="77777777" w:rsidR="008B55DC" w:rsidRPr="00717908" w:rsidRDefault="008B55DC" w:rsidP="00351DA0">
      <w:pPr>
        <w:autoSpaceDE w:val="0"/>
        <w:autoSpaceDN w:val="0"/>
        <w:adjustRightInd w:val="0"/>
        <w:jc w:val="both"/>
        <w:rPr>
          <w:color w:val="000000"/>
          <w:sz w:val="22"/>
          <w:szCs w:val="22"/>
          <w:lang w:val="en-US"/>
        </w:rPr>
      </w:pPr>
      <w:r w:rsidRPr="00717908">
        <w:rPr>
          <w:color w:val="000000"/>
          <w:sz w:val="22"/>
          <w:szCs w:val="22"/>
          <w:lang w:val="en-US"/>
        </w:rPr>
        <w:t>_______________________________________________________________________________</w:t>
      </w:r>
    </w:p>
    <w:p w14:paraId="41F56712" w14:textId="77777777" w:rsidR="008B55DC" w:rsidRPr="00717908" w:rsidRDefault="008B55DC" w:rsidP="00351DA0">
      <w:pPr>
        <w:autoSpaceDE w:val="0"/>
        <w:autoSpaceDN w:val="0"/>
        <w:adjustRightInd w:val="0"/>
        <w:jc w:val="both"/>
        <w:rPr>
          <w:color w:val="000000"/>
          <w:sz w:val="22"/>
          <w:szCs w:val="22"/>
          <w:lang w:val="en-US"/>
        </w:rPr>
      </w:pPr>
    </w:p>
    <w:p w14:paraId="7E7FFD5E" w14:textId="77777777" w:rsidR="008B55DC" w:rsidRPr="00717908" w:rsidRDefault="008B55DC" w:rsidP="00351DA0">
      <w:pPr>
        <w:autoSpaceDE w:val="0"/>
        <w:autoSpaceDN w:val="0"/>
        <w:adjustRightInd w:val="0"/>
        <w:jc w:val="both"/>
        <w:rPr>
          <w:color w:val="000000"/>
          <w:sz w:val="22"/>
          <w:szCs w:val="22"/>
          <w:lang w:val="en-US"/>
        </w:rPr>
      </w:pPr>
      <w:r w:rsidRPr="00717908">
        <w:rPr>
          <w:color w:val="000000"/>
          <w:sz w:val="22"/>
          <w:szCs w:val="22"/>
          <w:lang w:val="en-US"/>
        </w:rPr>
        <w:t>_______________________________________________________________________________</w:t>
      </w:r>
    </w:p>
    <w:p w14:paraId="0F280B91" w14:textId="77777777" w:rsidR="00C63685" w:rsidRPr="00717908" w:rsidRDefault="00C63685" w:rsidP="00351DA0">
      <w:pPr>
        <w:autoSpaceDE w:val="0"/>
        <w:autoSpaceDN w:val="0"/>
        <w:adjustRightInd w:val="0"/>
        <w:jc w:val="both"/>
        <w:rPr>
          <w:b/>
          <w:bCs/>
          <w:color w:val="000000"/>
          <w:sz w:val="22"/>
          <w:szCs w:val="22"/>
          <w:lang w:val="en-US"/>
        </w:rPr>
      </w:pPr>
    </w:p>
    <w:p w14:paraId="0E507C71" w14:textId="77777777" w:rsidR="00C63685" w:rsidRPr="00717908" w:rsidRDefault="00C63685" w:rsidP="00C63685">
      <w:pPr>
        <w:autoSpaceDE w:val="0"/>
        <w:autoSpaceDN w:val="0"/>
        <w:adjustRightInd w:val="0"/>
        <w:spacing w:line="276" w:lineRule="auto"/>
        <w:jc w:val="both"/>
        <w:rPr>
          <w:b/>
          <w:bCs/>
          <w:color w:val="000000"/>
          <w:sz w:val="22"/>
          <w:szCs w:val="22"/>
          <w:lang w:val="en-US"/>
        </w:rPr>
      </w:pPr>
    </w:p>
    <w:p w14:paraId="40C2A875" w14:textId="77777777" w:rsidR="00BA2908" w:rsidRPr="00717908" w:rsidRDefault="001A336C" w:rsidP="00C63685">
      <w:pPr>
        <w:autoSpaceDE w:val="0"/>
        <w:autoSpaceDN w:val="0"/>
        <w:adjustRightInd w:val="0"/>
        <w:spacing w:line="276" w:lineRule="auto"/>
        <w:jc w:val="both"/>
        <w:rPr>
          <w:b/>
          <w:bCs/>
          <w:color w:val="000000"/>
          <w:sz w:val="22"/>
          <w:szCs w:val="22"/>
          <w:lang w:val="en-US"/>
        </w:rPr>
      </w:pPr>
      <w:r w:rsidRPr="00717908">
        <w:rPr>
          <w:b/>
          <w:bCs/>
          <w:color w:val="000000"/>
          <w:sz w:val="22"/>
          <w:szCs w:val="22"/>
          <w:lang w:val="en-US"/>
        </w:rPr>
        <w:t>(G</w:t>
      </w:r>
      <w:r w:rsidR="00BA2908" w:rsidRPr="00717908">
        <w:rPr>
          <w:b/>
          <w:bCs/>
          <w:color w:val="000000"/>
          <w:sz w:val="22"/>
          <w:szCs w:val="22"/>
          <w:lang w:val="en-US"/>
        </w:rPr>
        <w:t>.</w:t>
      </w:r>
      <w:r w:rsidR="005245B9" w:rsidRPr="00717908">
        <w:rPr>
          <w:b/>
          <w:bCs/>
          <w:color w:val="000000"/>
          <w:sz w:val="22"/>
          <w:szCs w:val="22"/>
          <w:lang w:val="en-US"/>
        </w:rPr>
        <w:t>)</w:t>
      </w:r>
      <w:r w:rsidR="00BA2908" w:rsidRPr="00717908">
        <w:rPr>
          <w:b/>
          <w:bCs/>
          <w:color w:val="000000"/>
          <w:sz w:val="22"/>
          <w:szCs w:val="22"/>
          <w:lang w:val="en-US"/>
        </w:rPr>
        <w:t xml:space="preserve"> COMMENTS</w:t>
      </w:r>
    </w:p>
    <w:p w14:paraId="06C56D32" w14:textId="77777777" w:rsidR="00BA2908" w:rsidRPr="00717908" w:rsidRDefault="008B55DC"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1. </w:t>
      </w:r>
      <w:r w:rsidR="00BA2908" w:rsidRPr="00717908">
        <w:rPr>
          <w:color w:val="000000"/>
          <w:sz w:val="22"/>
          <w:szCs w:val="22"/>
          <w:lang w:val="en-US"/>
        </w:rPr>
        <w:t xml:space="preserve">Please insert any general comments you wish to make. </w:t>
      </w:r>
      <w:r w:rsidRPr="00717908">
        <w:rPr>
          <w:color w:val="000000"/>
          <w:sz w:val="22"/>
          <w:szCs w:val="22"/>
          <w:lang w:val="en-US"/>
        </w:rPr>
        <w:t xml:space="preserve">This must be no longer than </w:t>
      </w:r>
      <w:r w:rsidR="00F2370F" w:rsidRPr="00717908">
        <w:rPr>
          <w:color w:val="000000"/>
          <w:sz w:val="22"/>
          <w:szCs w:val="22"/>
          <w:lang w:val="en-US"/>
        </w:rPr>
        <w:t>2 paragraphs.</w:t>
      </w:r>
    </w:p>
    <w:p w14:paraId="5EFABEBA" w14:textId="77777777" w:rsidR="008B55DC" w:rsidRPr="00717908" w:rsidRDefault="008B55DC" w:rsidP="00C63685">
      <w:pPr>
        <w:autoSpaceDE w:val="0"/>
        <w:autoSpaceDN w:val="0"/>
        <w:adjustRightInd w:val="0"/>
        <w:spacing w:line="276" w:lineRule="auto"/>
        <w:jc w:val="both"/>
        <w:rPr>
          <w:color w:val="000000"/>
          <w:sz w:val="22"/>
          <w:szCs w:val="22"/>
          <w:lang w:val="en-US"/>
        </w:rPr>
      </w:pPr>
    </w:p>
    <w:p w14:paraId="5473BBD0" w14:textId="77777777" w:rsidR="008B55DC" w:rsidRPr="00717908" w:rsidRDefault="008B55DC" w:rsidP="00351DA0">
      <w:pPr>
        <w:autoSpaceDE w:val="0"/>
        <w:autoSpaceDN w:val="0"/>
        <w:adjustRightInd w:val="0"/>
        <w:jc w:val="both"/>
        <w:rPr>
          <w:color w:val="000000"/>
          <w:sz w:val="22"/>
          <w:szCs w:val="22"/>
          <w:lang w:val="en-US"/>
        </w:rPr>
      </w:pPr>
      <w:r w:rsidRPr="00717908">
        <w:rPr>
          <w:color w:val="000000"/>
          <w:sz w:val="22"/>
          <w:szCs w:val="22"/>
          <w:lang w:val="en-US"/>
        </w:rPr>
        <w:t>________________________________________________________________________________</w:t>
      </w:r>
    </w:p>
    <w:p w14:paraId="0F6A8C49" w14:textId="7C407CEF" w:rsidR="008B55DC" w:rsidRPr="00717908" w:rsidRDefault="008B55DC" w:rsidP="00351DA0">
      <w:pPr>
        <w:autoSpaceDE w:val="0"/>
        <w:autoSpaceDN w:val="0"/>
        <w:adjustRightInd w:val="0"/>
        <w:jc w:val="both"/>
        <w:rPr>
          <w:color w:val="000000"/>
          <w:sz w:val="22"/>
          <w:szCs w:val="22"/>
          <w:lang w:val="en-US"/>
        </w:rPr>
      </w:pPr>
    </w:p>
    <w:p w14:paraId="05947489" w14:textId="77777777" w:rsidR="008B55DC" w:rsidRPr="00717908" w:rsidRDefault="008B55DC" w:rsidP="00351DA0">
      <w:pPr>
        <w:autoSpaceDE w:val="0"/>
        <w:autoSpaceDN w:val="0"/>
        <w:adjustRightInd w:val="0"/>
        <w:jc w:val="both"/>
        <w:rPr>
          <w:color w:val="000000"/>
          <w:sz w:val="22"/>
          <w:szCs w:val="22"/>
          <w:lang w:val="en-US"/>
        </w:rPr>
      </w:pPr>
      <w:r w:rsidRPr="00717908">
        <w:rPr>
          <w:color w:val="000000"/>
          <w:sz w:val="22"/>
          <w:szCs w:val="22"/>
          <w:lang w:val="en-US"/>
        </w:rPr>
        <w:t>________________________________________________________________________________</w:t>
      </w:r>
    </w:p>
    <w:p w14:paraId="2B475F19" w14:textId="77777777" w:rsidR="008B55DC" w:rsidRPr="00717908" w:rsidRDefault="008B55DC" w:rsidP="00351DA0">
      <w:pPr>
        <w:autoSpaceDE w:val="0"/>
        <w:autoSpaceDN w:val="0"/>
        <w:adjustRightInd w:val="0"/>
        <w:jc w:val="both"/>
        <w:rPr>
          <w:color w:val="000000"/>
          <w:sz w:val="22"/>
          <w:szCs w:val="22"/>
          <w:lang w:val="en-US"/>
        </w:rPr>
      </w:pPr>
    </w:p>
    <w:p w14:paraId="6C1805D1" w14:textId="77777777" w:rsidR="00F2370F" w:rsidRPr="00717908" w:rsidRDefault="001A336C" w:rsidP="00C63685">
      <w:pPr>
        <w:autoSpaceDE w:val="0"/>
        <w:autoSpaceDN w:val="0"/>
        <w:adjustRightInd w:val="0"/>
        <w:spacing w:line="276" w:lineRule="auto"/>
        <w:jc w:val="both"/>
        <w:rPr>
          <w:b/>
          <w:bCs/>
          <w:sz w:val="22"/>
          <w:szCs w:val="22"/>
        </w:rPr>
      </w:pPr>
      <w:r w:rsidRPr="00717908">
        <w:rPr>
          <w:b/>
          <w:bCs/>
          <w:sz w:val="22"/>
          <w:szCs w:val="22"/>
        </w:rPr>
        <w:t>(H</w:t>
      </w:r>
      <w:r w:rsidR="005245B9" w:rsidRPr="00717908">
        <w:rPr>
          <w:b/>
          <w:bCs/>
          <w:sz w:val="22"/>
          <w:szCs w:val="22"/>
        </w:rPr>
        <w:t>.</w:t>
      </w:r>
      <w:r w:rsidR="00F2370F" w:rsidRPr="00717908">
        <w:rPr>
          <w:b/>
          <w:bCs/>
          <w:sz w:val="22"/>
          <w:szCs w:val="22"/>
        </w:rPr>
        <w:t>) DECLARATIONS</w:t>
      </w:r>
    </w:p>
    <w:p w14:paraId="70A4048E" w14:textId="77777777" w:rsidR="00F2370F" w:rsidRPr="00717908" w:rsidRDefault="00F2370F" w:rsidP="00C63685">
      <w:pPr>
        <w:autoSpaceDE w:val="0"/>
        <w:autoSpaceDN w:val="0"/>
        <w:adjustRightInd w:val="0"/>
        <w:spacing w:line="276" w:lineRule="auto"/>
        <w:jc w:val="both"/>
        <w:rPr>
          <w:sz w:val="22"/>
          <w:szCs w:val="22"/>
        </w:rPr>
      </w:pPr>
      <w:r w:rsidRPr="00717908">
        <w:rPr>
          <w:sz w:val="22"/>
          <w:szCs w:val="22"/>
        </w:rPr>
        <w:t>For purpose of transparency and fair dealing, all vendors shall make full disclosure of any past/existing business relationship with any NRC employee. Do you have a relationship with any NRC employee that would cause any real or perceived conflict of interest?</w:t>
      </w:r>
    </w:p>
    <w:p w14:paraId="5F4FAF80" w14:textId="77777777" w:rsidR="00F2370F" w:rsidRPr="00717908" w:rsidRDefault="00F2370F" w:rsidP="00C63685">
      <w:pPr>
        <w:autoSpaceDE w:val="0"/>
        <w:autoSpaceDN w:val="0"/>
        <w:adjustRightInd w:val="0"/>
        <w:spacing w:line="276" w:lineRule="auto"/>
        <w:jc w:val="both"/>
        <w:rPr>
          <w:sz w:val="22"/>
          <w:szCs w:val="22"/>
        </w:rPr>
      </w:pPr>
      <w:r w:rsidRPr="00717908">
        <w:rPr>
          <w:sz w:val="22"/>
          <w:szCs w:val="22"/>
        </w:rPr>
        <w:t>Yes/No_________________</w:t>
      </w:r>
    </w:p>
    <w:p w14:paraId="0F0C9B58" w14:textId="77777777" w:rsidR="00F2370F" w:rsidRPr="00717908" w:rsidRDefault="00F2370F" w:rsidP="00C63685">
      <w:pPr>
        <w:autoSpaceDE w:val="0"/>
        <w:autoSpaceDN w:val="0"/>
        <w:adjustRightInd w:val="0"/>
        <w:spacing w:line="276" w:lineRule="auto"/>
        <w:jc w:val="both"/>
        <w:rPr>
          <w:sz w:val="22"/>
          <w:szCs w:val="22"/>
        </w:rPr>
      </w:pPr>
    </w:p>
    <w:p w14:paraId="71B02A46" w14:textId="77777777" w:rsidR="00F2370F" w:rsidRPr="00717908" w:rsidRDefault="00F2370F" w:rsidP="00C63685">
      <w:pPr>
        <w:autoSpaceDE w:val="0"/>
        <w:autoSpaceDN w:val="0"/>
        <w:adjustRightInd w:val="0"/>
        <w:spacing w:line="276" w:lineRule="auto"/>
        <w:rPr>
          <w:sz w:val="22"/>
          <w:szCs w:val="22"/>
        </w:rPr>
      </w:pPr>
      <w:r w:rsidRPr="00717908">
        <w:rPr>
          <w:sz w:val="22"/>
          <w:szCs w:val="22"/>
        </w:rPr>
        <w:t>(</w:t>
      </w:r>
      <w:r w:rsidR="001A336C" w:rsidRPr="00717908">
        <w:rPr>
          <w:sz w:val="22"/>
          <w:szCs w:val="22"/>
        </w:rPr>
        <w:t>Please specify :</w:t>
      </w:r>
      <w:r w:rsidR="009E0D35" w:rsidRPr="00717908">
        <w:rPr>
          <w:sz w:val="22"/>
          <w:szCs w:val="22"/>
        </w:rPr>
        <w:t>)</w:t>
      </w:r>
      <w:r w:rsidRPr="00717908">
        <w:rPr>
          <w:sz w:val="22"/>
          <w:szCs w:val="22"/>
        </w:rPr>
        <w:t xml:space="preserve"> ________________________________________________________________________________</w:t>
      </w:r>
    </w:p>
    <w:p w14:paraId="5201B375" w14:textId="77777777" w:rsidR="009B208B" w:rsidRPr="00717908" w:rsidRDefault="009B208B" w:rsidP="00351DA0">
      <w:pPr>
        <w:autoSpaceDE w:val="0"/>
        <w:autoSpaceDN w:val="0"/>
        <w:adjustRightInd w:val="0"/>
        <w:jc w:val="both"/>
        <w:rPr>
          <w:sz w:val="22"/>
          <w:szCs w:val="22"/>
        </w:rPr>
      </w:pPr>
    </w:p>
    <w:p w14:paraId="28841271" w14:textId="7FEA13AC" w:rsidR="00F2370F" w:rsidRPr="00717908" w:rsidRDefault="00F2370F" w:rsidP="00351DA0">
      <w:pPr>
        <w:autoSpaceDE w:val="0"/>
        <w:autoSpaceDN w:val="0"/>
        <w:adjustRightInd w:val="0"/>
        <w:jc w:val="both"/>
        <w:rPr>
          <w:sz w:val="22"/>
          <w:szCs w:val="22"/>
        </w:rPr>
      </w:pPr>
      <w:r w:rsidRPr="00717908">
        <w:rPr>
          <w:sz w:val="22"/>
          <w:szCs w:val="22"/>
        </w:rPr>
        <w:t>________________________________________________________________________________</w:t>
      </w:r>
    </w:p>
    <w:p w14:paraId="6DC433F1" w14:textId="77777777" w:rsidR="00F2370F" w:rsidRPr="00717908" w:rsidRDefault="00F2370F" w:rsidP="00351DA0">
      <w:pPr>
        <w:autoSpaceDE w:val="0"/>
        <w:autoSpaceDN w:val="0"/>
        <w:adjustRightInd w:val="0"/>
        <w:jc w:val="both"/>
        <w:rPr>
          <w:sz w:val="22"/>
          <w:szCs w:val="22"/>
        </w:rPr>
      </w:pPr>
    </w:p>
    <w:p w14:paraId="1B099BEA" w14:textId="19E4F54D" w:rsidR="00F2370F" w:rsidRPr="00717908" w:rsidRDefault="00F2370F" w:rsidP="00C63685">
      <w:pPr>
        <w:autoSpaceDE w:val="0"/>
        <w:autoSpaceDN w:val="0"/>
        <w:adjustRightInd w:val="0"/>
        <w:spacing w:line="276" w:lineRule="auto"/>
        <w:jc w:val="both"/>
        <w:rPr>
          <w:sz w:val="22"/>
          <w:szCs w:val="22"/>
        </w:rPr>
      </w:pPr>
      <w:r w:rsidRPr="00717908">
        <w:rPr>
          <w:sz w:val="22"/>
          <w:szCs w:val="22"/>
        </w:rPr>
        <w:t>I ………………………. …</w:t>
      </w:r>
      <w:r w:rsidR="00517C56" w:rsidRPr="00717908">
        <w:rPr>
          <w:sz w:val="22"/>
          <w:szCs w:val="22"/>
        </w:rPr>
        <w:t>…. declare</w:t>
      </w:r>
      <w:r w:rsidRPr="00717908">
        <w:rPr>
          <w:sz w:val="22"/>
          <w:szCs w:val="22"/>
        </w:rPr>
        <w:t>, for and on behalf of …………………………………………………..</w:t>
      </w:r>
    </w:p>
    <w:p w14:paraId="5AAF211F" w14:textId="74B63033" w:rsidR="00F2370F" w:rsidRPr="00717908" w:rsidRDefault="00F2370F" w:rsidP="00C63685">
      <w:pPr>
        <w:autoSpaceDE w:val="0"/>
        <w:autoSpaceDN w:val="0"/>
        <w:adjustRightInd w:val="0"/>
        <w:spacing w:line="276" w:lineRule="auto"/>
        <w:jc w:val="both"/>
        <w:rPr>
          <w:sz w:val="22"/>
          <w:szCs w:val="22"/>
        </w:rPr>
      </w:pPr>
      <w:r w:rsidRPr="00717908">
        <w:rPr>
          <w:sz w:val="22"/>
          <w:szCs w:val="22"/>
        </w:rPr>
        <w:t xml:space="preserve">(Company/firm) that all the information furnished to NRC in connection with this prequalification is true and accurate in all material respect. NRC is hereby authorized to make such inquiries relating to the said information including with the </w:t>
      </w:r>
      <w:r w:rsidR="00F30741" w:rsidRPr="00717908">
        <w:rPr>
          <w:sz w:val="22"/>
          <w:szCs w:val="22"/>
        </w:rPr>
        <w:t>firm’s</w:t>
      </w:r>
      <w:r w:rsidRPr="00717908">
        <w:rPr>
          <w:sz w:val="22"/>
          <w:szCs w:val="22"/>
        </w:rPr>
        <w:t>/company’s clients and bankers as it may deem necessary without prior notice to the firm/company.</w:t>
      </w:r>
    </w:p>
    <w:p w14:paraId="0B96762F" w14:textId="77777777" w:rsidR="00CC7026" w:rsidRPr="00717908" w:rsidRDefault="00CC7026" w:rsidP="00C63685">
      <w:pPr>
        <w:autoSpaceDE w:val="0"/>
        <w:autoSpaceDN w:val="0"/>
        <w:adjustRightInd w:val="0"/>
        <w:spacing w:line="276" w:lineRule="auto"/>
        <w:jc w:val="both"/>
        <w:rPr>
          <w:sz w:val="22"/>
          <w:szCs w:val="22"/>
        </w:rPr>
      </w:pPr>
    </w:p>
    <w:p w14:paraId="2640AD56" w14:textId="77777777" w:rsidR="008B55DC" w:rsidRPr="00717908" w:rsidRDefault="008B55DC" w:rsidP="00C63685">
      <w:pPr>
        <w:autoSpaceDE w:val="0"/>
        <w:autoSpaceDN w:val="0"/>
        <w:adjustRightInd w:val="0"/>
        <w:spacing w:line="276" w:lineRule="auto"/>
        <w:jc w:val="both"/>
        <w:rPr>
          <w:color w:val="000000"/>
          <w:sz w:val="22"/>
          <w:szCs w:val="22"/>
        </w:rPr>
      </w:pPr>
    </w:p>
    <w:p w14:paraId="1A4681EE" w14:textId="77777777" w:rsidR="00BA2908" w:rsidRPr="00717908" w:rsidRDefault="00F2370F" w:rsidP="00C63685">
      <w:pPr>
        <w:autoSpaceDE w:val="0"/>
        <w:autoSpaceDN w:val="0"/>
        <w:adjustRightInd w:val="0"/>
        <w:spacing w:line="276" w:lineRule="auto"/>
        <w:jc w:val="both"/>
        <w:rPr>
          <w:b/>
          <w:bCs/>
          <w:color w:val="000000"/>
          <w:sz w:val="22"/>
          <w:szCs w:val="22"/>
          <w:lang w:val="en-US"/>
        </w:rPr>
      </w:pPr>
      <w:r w:rsidRPr="00717908">
        <w:rPr>
          <w:b/>
          <w:bCs/>
          <w:color w:val="000000"/>
          <w:sz w:val="22"/>
          <w:szCs w:val="22"/>
          <w:lang w:val="en-US"/>
        </w:rPr>
        <w:t>H</w:t>
      </w:r>
      <w:r w:rsidR="00BA2908" w:rsidRPr="00717908">
        <w:rPr>
          <w:b/>
          <w:bCs/>
          <w:color w:val="000000"/>
          <w:sz w:val="22"/>
          <w:szCs w:val="22"/>
          <w:lang w:val="en-US"/>
        </w:rPr>
        <w:t>. AUTHORISATION</w:t>
      </w:r>
    </w:p>
    <w:p w14:paraId="1DF33818" w14:textId="77777777" w:rsidR="00F2370F" w:rsidRPr="00717908" w:rsidRDefault="00F2370F" w:rsidP="00C63685">
      <w:pPr>
        <w:autoSpaceDE w:val="0"/>
        <w:autoSpaceDN w:val="0"/>
        <w:adjustRightInd w:val="0"/>
        <w:spacing w:line="276" w:lineRule="auto"/>
        <w:jc w:val="both"/>
        <w:rPr>
          <w:color w:val="000000"/>
          <w:sz w:val="22"/>
          <w:szCs w:val="22"/>
          <w:lang w:val="en-US"/>
        </w:rPr>
      </w:pPr>
    </w:p>
    <w:p w14:paraId="16BB9FC7" w14:textId="77777777" w:rsidR="00F2370F"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Form completed by:</w:t>
      </w:r>
      <w:r w:rsidR="00F2370F" w:rsidRPr="00717908">
        <w:rPr>
          <w:color w:val="000000"/>
          <w:sz w:val="22"/>
          <w:szCs w:val="22"/>
          <w:lang w:val="en-US"/>
        </w:rPr>
        <w:t xml:space="preserve"> </w:t>
      </w:r>
    </w:p>
    <w:p w14:paraId="36ED4B78" w14:textId="77777777" w:rsidR="005245B9" w:rsidRPr="00717908" w:rsidRDefault="005245B9" w:rsidP="00C63685">
      <w:pPr>
        <w:autoSpaceDE w:val="0"/>
        <w:autoSpaceDN w:val="0"/>
        <w:adjustRightInd w:val="0"/>
        <w:spacing w:line="276" w:lineRule="auto"/>
        <w:jc w:val="both"/>
        <w:rPr>
          <w:color w:val="000000"/>
          <w:sz w:val="22"/>
          <w:szCs w:val="22"/>
          <w:lang w:val="en-US"/>
        </w:rPr>
      </w:pPr>
    </w:p>
    <w:p w14:paraId="4874FA95" w14:textId="77777777" w:rsidR="00BA2908" w:rsidRPr="00717908" w:rsidRDefault="00F2370F"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Name: _________________________________________________</w:t>
      </w:r>
      <w:r w:rsidR="005245B9" w:rsidRPr="00717908">
        <w:rPr>
          <w:color w:val="000000"/>
          <w:sz w:val="22"/>
          <w:szCs w:val="22"/>
          <w:lang w:val="en-US"/>
        </w:rPr>
        <w:t>___________</w:t>
      </w:r>
      <w:r w:rsidRPr="00717908">
        <w:rPr>
          <w:color w:val="000000"/>
          <w:sz w:val="22"/>
          <w:szCs w:val="22"/>
          <w:lang w:val="en-US"/>
        </w:rPr>
        <w:t>______________</w:t>
      </w:r>
    </w:p>
    <w:p w14:paraId="4ABE049D" w14:textId="77777777" w:rsidR="00F2370F" w:rsidRPr="00717908" w:rsidRDefault="00F2370F" w:rsidP="00C63685">
      <w:pPr>
        <w:autoSpaceDE w:val="0"/>
        <w:autoSpaceDN w:val="0"/>
        <w:adjustRightInd w:val="0"/>
        <w:spacing w:line="276" w:lineRule="auto"/>
        <w:jc w:val="both"/>
        <w:rPr>
          <w:color w:val="000000"/>
          <w:sz w:val="22"/>
          <w:szCs w:val="22"/>
          <w:lang w:val="en-US"/>
        </w:rPr>
      </w:pPr>
    </w:p>
    <w:p w14:paraId="76C3D6BF"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Tel No:</w:t>
      </w:r>
      <w:r w:rsidR="00F2370F" w:rsidRPr="00717908">
        <w:rPr>
          <w:color w:val="000000"/>
          <w:sz w:val="22"/>
          <w:szCs w:val="22"/>
          <w:lang w:val="en-US"/>
        </w:rPr>
        <w:t xml:space="preserve"> ______________________________________________</w:t>
      </w:r>
      <w:r w:rsidR="005245B9" w:rsidRPr="00717908">
        <w:rPr>
          <w:color w:val="000000"/>
          <w:sz w:val="22"/>
          <w:szCs w:val="22"/>
          <w:lang w:val="en-US"/>
        </w:rPr>
        <w:t>___________</w:t>
      </w:r>
      <w:r w:rsidR="00F2370F" w:rsidRPr="00717908">
        <w:rPr>
          <w:color w:val="000000"/>
          <w:sz w:val="22"/>
          <w:szCs w:val="22"/>
          <w:lang w:val="en-US"/>
        </w:rPr>
        <w:t>_________________</w:t>
      </w:r>
    </w:p>
    <w:p w14:paraId="521243D0" w14:textId="77777777" w:rsidR="00F2370F" w:rsidRPr="00717908" w:rsidRDefault="00F2370F" w:rsidP="00C63685">
      <w:pPr>
        <w:autoSpaceDE w:val="0"/>
        <w:autoSpaceDN w:val="0"/>
        <w:adjustRightInd w:val="0"/>
        <w:spacing w:line="276" w:lineRule="auto"/>
        <w:jc w:val="both"/>
        <w:rPr>
          <w:color w:val="000000"/>
          <w:sz w:val="22"/>
          <w:szCs w:val="22"/>
          <w:lang w:val="en-US"/>
        </w:rPr>
      </w:pPr>
    </w:p>
    <w:p w14:paraId="21C06818" w14:textId="77777777" w:rsidR="00F2370F"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Signature: </w:t>
      </w:r>
      <w:r w:rsidR="00F2370F" w:rsidRPr="00717908">
        <w:rPr>
          <w:color w:val="000000"/>
          <w:sz w:val="22"/>
          <w:szCs w:val="22"/>
          <w:lang w:val="en-US"/>
        </w:rPr>
        <w:t>__________________________________________</w:t>
      </w:r>
      <w:r w:rsidR="005245B9" w:rsidRPr="00717908">
        <w:rPr>
          <w:color w:val="000000"/>
          <w:sz w:val="22"/>
          <w:szCs w:val="22"/>
          <w:lang w:val="en-US"/>
        </w:rPr>
        <w:t>__________</w:t>
      </w:r>
      <w:r w:rsidR="00F2370F" w:rsidRPr="00717908">
        <w:rPr>
          <w:color w:val="000000"/>
          <w:sz w:val="22"/>
          <w:szCs w:val="22"/>
          <w:lang w:val="en-US"/>
        </w:rPr>
        <w:t>___________________</w:t>
      </w:r>
    </w:p>
    <w:p w14:paraId="6D6618EA" w14:textId="77777777" w:rsidR="00F2370F" w:rsidRPr="00717908" w:rsidRDefault="00F2370F" w:rsidP="00C63685">
      <w:pPr>
        <w:autoSpaceDE w:val="0"/>
        <w:autoSpaceDN w:val="0"/>
        <w:adjustRightInd w:val="0"/>
        <w:spacing w:line="276" w:lineRule="auto"/>
        <w:jc w:val="both"/>
        <w:rPr>
          <w:color w:val="000000"/>
          <w:sz w:val="22"/>
          <w:szCs w:val="22"/>
          <w:lang w:val="en-US"/>
        </w:rPr>
      </w:pPr>
    </w:p>
    <w:p w14:paraId="00D6ABB1"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Date:</w:t>
      </w:r>
      <w:r w:rsidR="00F2370F" w:rsidRPr="00717908">
        <w:rPr>
          <w:color w:val="000000"/>
          <w:sz w:val="22"/>
          <w:szCs w:val="22"/>
          <w:lang w:val="en-US"/>
        </w:rPr>
        <w:t xml:space="preserve"> ____________________________________________</w:t>
      </w:r>
      <w:r w:rsidR="005245B9" w:rsidRPr="00717908">
        <w:rPr>
          <w:color w:val="000000"/>
          <w:sz w:val="22"/>
          <w:szCs w:val="22"/>
          <w:lang w:val="en-US"/>
        </w:rPr>
        <w:t>__________</w:t>
      </w:r>
      <w:r w:rsidR="00F2370F" w:rsidRPr="00717908">
        <w:rPr>
          <w:color w:val="000000"/>
          <w:sz w:val="22"/>
          <w:szCs w:val="22"/>
          <w:lang w:val="en-US"/>
        </w:rPr>
        <w:t>_____________________</w:t>
      </w:r>
    </w:p>
    <w:p w14:paraId="46856151" w14:textId="77777777" w:rsidR="00F2370F" w:rsidRPr="00717908" w:rsidRDefault="00F2370F" w:rsidP="00C63685">
      <w:pPr>
        <w:autoSpaceDE w:val="0"/>
        <w:autoSpaceDN w:val="0"/>
        <w:adjustRightInd w:val="0"/>
        <w:spacing w:line="276" w:lineRule="auto"/>
        <w:jc w:val="both"/>
        <w:rPr>
          <w:color w:val="000000"/>
          <w:sz w:val="22"/>
          <w:szCs w:val="22"/>
          <w:lang w:val="en-US"/>
        </w:rPr>
      </w:pPr>
    </w:p>
    <w:p w14:paraId="05F34D3A" w14:textId="77777777" w:rsidR="00BA2908"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lastRenderedPageBreak/>
        <w:t>Position</w:t>
      </w:r>
      <w:r w:rsidR="00F2370F" w:rsidRPr="00717908">
        <w:rPr>
          <w:color w:val="000000"/>
          <w:sz w:val="22"/>
          <w:szCs w:val="22"/>
          <w:lang w:val="en-US"/>
        </w:rPr>
        <w:t>: ________________________________________</w:t>
      </w:r>
      <w:r w:rsidR="005245B9" w:rsidRPr="00717908">
        <w:rPr>
          <w:color w:val="000000"/>
          <w:sz w:val="22"/>
          <w:szCs w:val="22"/>
          <w:lang w:val="en-US"/>
        </w:rPr>
        <w:t>_________</w:t>
      </w:r>
      <w:r w:rsidR="00F2370F" w:rsidRPr="00717908">
        <w:rPr>
          <w:color w:val="000000"/>
          <w:sz w:val="22"/>
          <w:szCs w:val="22"/>
          <w:lang w:val="en-US"/>
        </w:rPr>
        <w:t>_______________________</w:t>
      </w:r>
    </w:p>
    <w:p w14:paraId="61E65F1E" w14:textId="77777777" w:rsidR="00F2370F" w:rsidRPr="00717908" w:rsidRDefault="00F2370F" w:rsidP="00C63685">
      <w:pPr>
        <w:autoSpaceDE w:val="0"/>
        <w:autoSpaceDN w:val="0"/>
        <w:adjustRightInd w:val="0"/>
        <w:spacing w:line="276" w:lineRule="auto"/>
        <w:jc w:val="both"/>
        <w:rPr>
          <w:b/>
          <w:bCs/>
          <w:color w:val="000000"/>
          <w:sz w:val="22"/>
          <w:szCs w:val="22"/>
          <w:lang w:val="en-US"/>
        </w:rPr>
      </w:pPr>
      <w:bookmarkStart w:id="1" w:name="_GoBack"/>
      <w:bookmarkEnd w:id="1"/>
    </w:p>
    <w:p w14:paraId="5DDBF2D0" w14:textId="77777777" w:rsidR="0028757A" w:rsidRPr="00717908" w:rsidRDefault="0028757A" w:rsidP="00C63685">
      <w:pPr>
        <w:autoSpaceDE w:val="0"/>
        <w:autoSpaceDN w:val="0"/>
        <w:adjustRightInd w:val="0"/>
        <w:spacing w:line="276" w:lineRule="auto"/>
        <w:jc w:val="both"/>
        <w:rPr>
          <w:bCs/>
          <w:color w:val="000000"/>
          <w:sz w:val="22"/>
          <w:szCs w:val="22"/>
          <w:lang w:val="en-US"/>
        </w:rPr>
      </w:pPr>
      <w:r w:rsidRPr="00717908">
        <w:rPr>
          <w:bCs/>
          <w:color w:val="000000"/>
          <w:sz w:val="22"/>
          <w:szCs w:val="22"/>
          <w:lang w:val="en-US"/>
        </w:rPr>
        <w:t>Stamp: __________________________________________________________________________</w:t>
      </w:r>
    </w:p>
    <w:p w14:paraId="28690398" w14:textId="267792F1" w:rsidR="0028757A" w:rsidRPr="00717908" w:rsidRDefault="0028757A" w:rsidP="00C63685">
      <w:pPr>
        <w:autoSpaceDE w:val="0"/>
        <w:autoSpaceDN w:val="0"/>
        <w:adjustRightInd w:val="0"/>
        <w:spacing w:line="276" w:lineRule="auto"/>
        <w:jc w:val="both"/>
        <w:rPr>
          <w:b/>
          <w:bCs/>
          <w:color w:val="000000"/>
          <w:sz w:val="22"/>
          <w:szCs w:val="22"/>
          <w:lang w:val="en-US"/>
        </w:rPr>
      </w:pPr>
    </w:p>
    <w:p w14:paraId="5FBBACBE" w14:textId="77777777" w:rsidR="00C63685" w:rsidRPr="00717908" w:rsidRDefault="00C63685" w:rsidP="00C63685">
      <w:pPr>
        <w:autoSpaceDE w:val="0"/>
        <w:autoSpaceDN w:val="0"/>
        <w:adjustRightInd w:val="0"/>
        <w:spacing w:line="276" w:lineRule="auto"/>
        <w:jc w:val="both"/>
        <w:rPr>
          <w:b/>
          <w:bCs/>
          <w:color w:val="000000"/>
          <w:sz w:val="22"/>
          <w:szCs w:val="22"/>
          <w:lang w:val="en-US"/>
        </w:rPr>
      </w:pPr>
    </w:p>
    <w:p w14:paraId="3DDEDCA6" w14:textId="77777777" w:rsidR="00BA2908" w:rsidRPr="00717908" w:rsidRDefault="00BA2908" w:rsidP="00C63685">
      <w:pPr>
        <w:autoSpaceDE w:val="0"/>
        <w:autoSpaceDN w:val="0"/>
        <w:adjustRightInd w:val="0"/>
        <w:spacing w:line="276" w:lineRule="auto"/>
        <w:jc w:val="both"/>
        <w:rPr>
          <w:b/>
          <w:bCs/>
          <w:color w:val="000000"/>
          <w:sz w:val="22"/>
          <w:szCs w:val="22"/>
          <w:lang w:val="en-US"/>
        </w:rPr>
      </w:pPr>
      <w:r w:rsidRPr="00717908">
        <w:rPr>
          <w:b/>
          <w:bCs/>
          <w:color w:val="000000"/>
          <w:sz w:val="22"/>
          <w:szCs w:val="22"/>
          <w:lang w:val="en-US"/>
        </w:rPr>
        <w:t>Thank you for completing this questionnaire.</w:t>
      </w:r>
    </w:p>
    <w:p w14:paraId="29C3AE2A" w14:textId="77777777" w:rsidR="00D47F82" w:rsidRPr="00717908" w:rsidRDefault="00BA2908" w:rsidP="00C63685">
      <w:pPr>
        <w:autoSpaceDE w:val="0"/>
        <w:autoSpaceDN w:val="0"/>
        <w:adjustRightInd w:val="0"/>
        <w:spacing w:line="276" w:lineRule="auto"/>
        <w:jc w:val="both"/>
        <w:rPr>
          <w:color w:val="000000"/>
          <w:sz w:val="22"/>
          <w:szCs w:val="22"/>
          <w:lang w:val="en-US"/>
        </w:rPr>
      </w:pPr>
      <w:r w:rsidRPr="00717908">
        <w:rPr>
          <w:color w:val="000000"/>
          <w:sz w:val="22"/>
          <w:szCs w:val="22"/>
          <w:lang w:val="en-US"/>
        </w:rPr>
        <w:t xml:space="preserve">The information it contains will be held in confidence by </w:t>
      </w:r>
      <w:r w:rsidR="00D82E56" w:rsidRPr="00717908">
        <w:rPr>
          <w:color w:val="000000"/>
          <w:sz w:val="22"/>
          <w:szCs w:val="22"/>
          <w:lang w:val="en-US"/>
        </w:rPr>
        <w:t>NRC</w:t>
      </w:r>
      <w:r w:rsidR="00D71E3F" w:rsidRPr="00717908">
        <w:rPr>
          <w:color w:val="000000"/>
          <w:sz w:val="22"/>
          <w:szCs w:val="22"/>
          <w:lang w:val="en-US"/>
        </w:rPr>
        <w:t xml:space="preserve"> and used for the purpose of </w:t>
      </w:r>
      <w:r w:rsidRPr="00717908">
        <w:rPr>
          <w:color w:val="000000"/>
          <w:sz w:val="22"/>
          <w:szCs w:val="22"/>
          <w:lang w:val="en-US"/>
        </w:rPr>
        <w:t>determining your suitability for meeting our general requir</w:t>
      </w:r>
      <w:r w:rsidR="00F2370F" w:rsidRPr="00717908">
        <w:rPr>
          <w:color w:val="000000"/>
          <w:sz w:val="22"/>
          <w:szCs w:val="22"/>
          <w:lang w:val="en-US"/>
        </w:rPr>
        <w:t xml:space="preserve">ements for the provision of the </w:t>
      </w:r>
      <w:r w:rsidRPr="00717908">
        <w:rPr>
          <w:color w:val="000000"/>
          <w:sz w:val="22"/>
          <w:szCs w:val="22"/>
          <w:lang w:val="en-US"/>
        </w:rPr>
        <w:t>Services.</w:t>
      </w:r>
    </w:p>
    <w:p w14:paraId="52FD3D46" w14:textId="77777777" w:rsidR="00C63685" w:rsidRPr="00717908" w:rsidRDefault="00C63685" w:rsidP="00C63685">
      <w:pPr>
        <w:autoSpaceDE w:val="0"/>
        <w:autoSpaceDN w:val="0"/>
        <w:adjustRightInd w:val="0"/>
        <w:spacing w:line="276" w:lineRule="auto"/>
        <w:jc w:val="both"/>
        <w:rPr>
          <w:color w:val="000000"/>
          <w:sz w:val="22"/>
          <w:szCs w:val="22"/>
          <w:lang w:val="en-US"/>
        </w:rPr>
      </w:pPr>
    </w:p>
    <w:sectPr w:rsidR="00C63685" w:rsidRPr="00717908" w:rsidSect="00AE0E9D">
      <w:headerReference w:type="default" r:id="rId8"/>
      <w:footerReference w:type="default" r:id="rId9"/>
      <w:pgSz w:w="11907" w:h="16840" w:code="9"/>
      <w:pgMar w:top="567" w:right="1259" w:bottom="539" w:left="1259"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2A6DA" w14:textId="77777777" w:rsidR="00792DBA" w:rsidRDefault="00792DBA">
      <w:r>
        <w:separator/>
      </w:r>
    </w:p>
  </w:endnote>
  <w:endnote w:type="continuationSeparator" w:id="0">
    <w:p w14:paraId="773AC6C4" w14:textId="77777777" w:rsidR="00792DBA" w:rsidRDefault="0079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E7BBD" w14:textId="3DD244DB" w:rsidR="00BB1A13" w:rsidRPr="00D71E3F" w:rsidRDefault="00BB1A13" w:rsidP="00D71E3F">
    <w:pPr>
      <w:pStyle w:val="Footer"/>
      <w:jc w:val="right"/>
      <w:rPr>
        <w:rFonts w:ascii="Latha" w:hAnsi="Latha" w:cs="Latha"/>
        <w:b/>
        <w:sz w:val="20"/>
        <w:szCs w:val="20"/>
      </w:rPr>
    </w:pPr>
    <w:r w:rsidRPr="00D71E3F">
      <w:rPr>
        <w:rFonts w:ascii="Latha" w:hAnsi="Latha" w:cs="Latha"/>
        <w:b/>
        <w:sz w:val="20"/>
        <w:szCs w:val="20"/>
      </w:rPr>
      <w:t xml:space="preserve">Page </w:t>
    </w:r>
    <w:r w:rsidRPr="00D71E3F">
      <w:rPr>
        <w:rFonts w:ascii="Latha" w:hAnsi="Latha" w:cs="Latha"/>
        <w:b/>
        <w:sz w:val="20"/>
        <w:szCs w:val="20"/>
      </w:rPr>
      <w:fldChar w:fldCharType="begin"/>
    </w:r>
    <w:r w:rsidRPr="00D71E3F">
      <w:rPr>
        <w:rFonts w:ascii="Latha" w:hAnsi="Latha" w:cs="Latha"/>
        <w:b/>
        <w:sz w:val="20"/>
        <w:szCs w:val="20"/>
      </w:rPr>
      <w:instrText xml:space="preserve"> PAGE </w:instrText>
    </w:r>
    <w:r w:rsidRPr="00D71E3F">
      <w:rPr>
        <w:rFonts w:ascii="Latha" w:hAnsi="Latha" w:cs="Latha"/>
        <w:b/>
        <w:sz w:val="20"/>
        <w:szCs w:val="20"/>
      </w:rPr>
      <w:fldChar w:fldCharType="separate"/>
    </w:r>
    <w:r w:rsidR="00717908">
      <w:rPr>
        <w:rFonts w:ascii="Latha" w:hAnsi="Latha" w:cs="Latha"/>
        <w:b/>
        <w:noProof/>
        <w:sz w:val="20"/>
        <w:szCs w:val="20"/>
      </w:rPr>
      <w:t>9</w:t>
    </w:r>
    <w:r w:rsidRPr="00D71E3F">
      <w:rPr>
        <w:rFonts w:ascii="Latha" w:hAnsi="Latha" w:cs="Latha"/>
        <w:b/>
        <w:sz w:val="20"/>
        <w:szCs w:val="20"/>
      </w:rPr>
      <w:fldChar w:fldCharType="end"/>
    </w:r>
    <w:r w:rsidRPr="00D71E3F">
      <w:rPr>
        <w:rFonts w:ascii="Latha" w:hAnsi="Latha" w:cs="Latha"/>
        <w:b/>
        <w:sz w:val="20"/>
        <w:szCs w:val="20"/>
      </w:rPr>
      <w:t xml:space="preserve"> of </w:t>
    </w:r>
    <w:r w:rsidRPr="00D71E3F">
      <w:rPr>
        <w:rFonts w:ascii="Latha" w:hAnsi="Latha" w:cs="Latha"/>
        <w:b/>
        <w:sz w:val="20"/>
        <w:szCs w:val="20"/>
      </w:rPr>
      <w:fldChar w:fldCharType="begin"/>
    </w:r>
    <w:r w:rsidRPr="00D71E3F">
      <w:rPr>
        <w:rFonts w:ascii="Latha" w:hAnsi="Latha" w:cs="Latha"/>
        <w:b/>
        <w:sz w:val="20"/>
        <w:szCs w:val="20"/>
      </w:rPr>
      <w:instrText xml:space="preserve"> NUMPAGES </w:instrText>
    </w:r>
    <w:r w:rsidRPr="00D71E3F">
      <w:rPr>
        <w:rFonts w:ascii="Latha" w:hAnsi="Latha" w:cs="Latha"/>
        <w:b/>
        <w:sz w:val="20"/>
        <w:szCs w:val="20"/>
      </w:rPr>
      <w:fldChar w:fldCharType="separate"/>
    </w:r>
    <w:r w:rsidR="00717908">
      <w:rPr>
        <w:rFonts w:ascii="Latha" w:hAnsi="Latha" w:cs="Latha"/>
        <w:b/>
        <w:noProof/>
        <w:sz w:val="20"/>
        <w:szCs w:val="20"/>
      </w:rPr>
      <w:t>9</w:t>
    </w:r>
    <w:r w:rsidRPr="00D71E3F">
      <w:rPr>
        <w:rFonts w:ascii="Latha" w:hAnsi="Latha" w:cs="Latha"/>
        <w:b/>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35327" w14:textId="77777777" w:rsidR="00792DBA" w:rsidRDefault="00792DBA">
      <w:r>
        <w:separator/>
      </w:r>
    </w:p>
  </w:footnote>
  <w:footnote w:type="continuationSeparator" w:id="0">
    <w:p w14:paraId="6FD9A19B" w14:textId="77777777" w:rsidR="00792DBA" w:rsidRDefault="00792D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B9EB8" w14:textId="77777777" w:rsidR="00BB1A13" w:rsidRDefault="00BB1A13">
    <w:pPr>
      <w:pStyle w:val="Header"/>
    </w:pPr>
    <w:r>
      <w:rPr>
        <w:rFonts w:ascii="Arial" w:hAnsi="Arial" w:cs="Arial"/>
        <w:noProof/>
        <w:color w:val="000000"/>
        <w:lang w:val="en-US"/>
      </w:rPr>
      <w:drawing>
        <wp:anchor distT="0" distB="0" distL="114300" distR="114300" simplePos="0" relativeHeight="251659264" behindDoc="1" locked="0" layoutInCell="1" allowOverlap="1" wp14:anchorId="44E5F825" wp14:editId="456D8FCA">
          <wp:simplePos x="0" y="0"/>
          <wp:positionH relativeFrom="column">
            <wp:posOffset>4590415</wp:posOffset>
          </wp:positionH>
          <wp:positionV relativeFrom="paragraph">
            <wp:posOffset>-224790</wp:posOffset>
          </wp:positionV>
          <wp:extent cx="1685290" cy="449580"/>
          <wp:effectExtent l="0" t="0" r="0" b="7620"/>
          <wp:wrapTight wrapText="bothSides">
            <wp:wrapPolygon edited="0">
              <wp:start x="0" y="0"/>
              <wp:lineTo x="0" y="21051"/>
              <wp:lineTo x="21242" y="21051"/>
              <wp:lineTo x="21242" y="0"/>
              <wp:lineTo x="0" y="0"/>
            </wp:wrapPolygon>
          </wp:wrapTight>
          <wp:docPr id="2" name="Picture 0" descr="NRC_ENG_logo_horizontal_CMYK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RC_ENG_logo_horizontal_CMYK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290" cy="449580"/>
                  </a:xfrm>
                  <a:prstGeom prst="rect">
                    <a:avLst/>
                  </a:prstGeom>
                  <a:noFill/>
                  <a:ln>
                    <a:noFill/>
                  </a:ln>
                </pic:spPr>
              </pic:pic>
            </a:graphicData>
          </a:graphic>
          <wp14:sizeRelH relativeFrom="page">
            <wp14:pctWidth>0</wp14:pctWidth>
          </wp14:sizeRelH>
          <wp14:sizeRelV relativeFrom="page">
            <wp14:pctHeight>0</wp14:pctHeight>
          </wp14:sizeRelV>
        </wp:anchor>
      </w:drawing>
    </w:r>
    <w:r>
      <w:t>Annex 3-05 Logistics Handbook</w:t>
    </w:r>
  </w:p>
  <w:p w14:paraId="3204E2DE" w14:textId="77777777" w:rsidR="00BB1A13" w:rsidRDefault="00BB1A1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FD08C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B62A7"/>
    <w:multiLevelType w:val="hybridMultilevel"/>
    <w:tmpl w:val="6B38B0E2"/>
    <w:lvl w:ilvl="0" w:tplc="B2D63B46">
      <w:start w:val="1"/>
      <w:numFmt w:val="decimal"/>
      <w:lvlText w:val="%1."/>
      <w:lvlJc w:val="left"/>
      <w:pPr>
        <w:ind w:left="720" w:hanging="360"/>
      </w:pPr>
      <w:rPr>
        <w:rFonts w:ascii="Times-Roman" w:hAnsi="Times-Roman" w:cs="Times-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E3564"/>
    <w:multiLevelType w:val="hybridMultilevel"/>
    <w:tmpl w:val="62CA446E"/>
    <w:lvl w:ilvl="0" w:tplc="3A7C1F4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D2D740E"/>
    <w:multiLevelType w:val="multilevel"/>
    <w:tmpl w:val="F3ACBEB0"/>
    <w:lvl w:ilvl="0">
      <w:start w:val="1"/>
      <w:numFmt w:val="upperRoman"/>
      <w:pStyle w:val="Heading1"/>
      <w:lvlText w:val="%1."/>
      <w:lvlJc w:val="righ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1857B1D"/>
    <w:multiLevelType w:val="hybridMultilevel"/>
    <w:tmpl w:val="9050B1EC"/>
    <w:lvl w:ilvl="0" w:tplc="D826E79A">
      <w:start w:val="1"/>
      <w:numFmt w:val="bullet"/>
      <w:lvlText w:val="•"/>
      <w:lvlJc w:val="left"/>
      <w:pPr>
        <w:ind w:left="720" w:hanging="360"/>
      </w:pPr>
      <w:rPr>
        <w:rFonts w:ascii="Times New Roman" w:hAnsi="Times New Roman" w:cs="Times New Roman" w:hint="default"/>
        <w:b w:val="0"/>
        <w:i w:val="0"/>
        <w:color w:val="auto"/>
        <w:sz w:val="24"/>
        <w:szCs w:val="24"/>
        <w:u w:color="FFFFFF" w:themeColor="background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077B4C"/>
    <w:multiLevelType w:val="hybridMultilevel"/>
    <w:tmpl w:val="F098C0F6"/>
    <w:lvl w:ilvl="0" w:tplc="C576E0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13556"/>
    <w:multiLevelType w:val="multilevel"/>
    <w:tmpl w:val="236C2E16"/>
    <w:lvl w:ilvl="0">
      <w:start w:val="1"/>
      <w:numFmt w:val="upperLetter"/>
      <w:lvlText w:val="%1)"/>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9324D53"/>
    <w:multiLevelType w:val="hybridMultilevel"/>
    <w:tmpl w:val="604E1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5A564D2"/>
    <w:multiLevelType w:val="hybridMultilevel"/>
    <w:tmpl w:val="7056F438"/>
    <w:lvl w:ilvl="0" w:tplc="15D29D78">
      <w:start w:val="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006A31"/>
    <w:multiLevelType w:val="hybridMultilevel"/>
    <w:tmpl w:val="424CF020"/>
    <w:lvl w:ilvl="0" w:tplc="FF5886D0">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56A3950"/>
    <w:multiLevelType w:val="hybridMultilevel"/>
    <w:tmpl w:val="C670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914FF2"/>
    <w:multiLevelType w:val="hybridMultilevel"/>
    <w:tmpl w:val="236C2E16"/>
    <w:lvl w:ilvl="0" w:tplc="EF401E22">
      <w:start w:val="1"/>
      <w:numFmt w:val="upperLetter"/>
      <w:lvlText w:val="%1)"/>
      <w:lvlJc w:val="left"/>
      <w:pPr>
        <w:tabs>
          <w:tab w:val="num" w:pos="360"/>
        </w:tabs>
        <w:ind w:left="360" w:hanging="360"/>
      </w:pPr>
      <w:rPr>
        <w:rFonts w:hint="default"/>
      </w:rPr>
    </w:lvl>
    <w:lvl w:ilvl="1" w:tplc="4B3CBD60">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8"/>
  </w:num>
  <w:num w:numId="3">
    <w:abstractNumId w:val="11"/>
  </w:num>
  <w:num w:numId="4">
    <w:abstractNumId w:val="6"/>
  </w:num>
  <w:num w:numId="5">
    <w:abstractNumId w:val="9"/>
  </w:num>
  <w:num w:numId="6">
    <w:abstractNumId w:val="2"/>
  </w:num>
  <w:num w:numId="7">
    <w:abstractNumId w:val="7"/>
  </w:num>
  <w:num w:numId="8">
    <w:abstractNumId w:val="0"/>
  </w:num>
  <w:num w:numId="9">
    <w:abstractNumId w:val="10"/>
  </w:num>
  <w:num w:numId="10">
    <w:abstractNumId w:val="3"/>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908"/>
    <w:rsid w:val="000034C9"/>
    <w:rsid w:val="00003A81"/>
    <w:rsid w:val="00021CC2"/>
    <w:rsid w:val="00035D11"/>
    <w:rsid w:val="0009102F"/>
    <w:rsid w:val="000972B9"/>
    <w:rsid w:val="000A3866"/>
    <w:rsid w:val="000A739B"/>
    <w:rsid w:val="000B3727"/>
    <w:rsid w:val="000B6AD8"/>
    <w:rsid w:val="000D0157"/>
    <w:rsid w:val="000D4838"/>
    <w:rsid w:val="000F10CD"/>
    <w:rsid w:val="000F544C"/>
    <w:rsid w:val="00101238"/>
    <w:rsid w:val="00103A38"/>
    <w:rsid w:val="00114FEB"/>
    <w:rsid w:val="0013257C"/>
    <w:rsid w:val="001571FB"/>
    <w:rsid w:val="00166095"/>
    <w:rsid w:val="001716B5"/>
    <w:rsid w:val="001A336C"/>
    <w:rsid w:val="001C4C93"/>
    <w:rsid w:val="001C65DD"/>
    <w:rsid w:val="001D01A4"/>
    <w:rsid w:val="001D0CE6"/>
    <w:rsid w:val="001E1B62"/>
    <w:rsid w:val="001F0B0E"/>
    <w:rsid w:val="001F734C"/>
    <w:rsid w:val="002003E3"/>
    <w:rsid w:val="0021233E"/>
    <w:rsid w:val="002234D0"/>
    <w:rsid w:val="0024453A"/>
    <w:rsid w:val="00254481"/>
    <w:rsid w:val="0027231A"/>
    <w:rsid w:val="00276B9A"/>
    <w:rsid w:val="00280CF4"/>
    <w:rsid w:val="0028757A"/>
    <w:rsid w:val="002A3CA3"/>
    <w:rsid w:val="002A7126"/>
    <w:rsid w:val="002C1B51"/>
    <w:rsid w:val="002C423D"/>
    <w:rsid w:val="002C58C0"/>
    <w:rsid w:val="002D2994"/>
    <w:rsid w:val="002E54B4"/>
    <w:rsid w:val="002F463B"/>
    <w:rsid w:val="00327A59"/>
    <w:rsid w:val="00334540"/>
    <w:rsid w:val="00341420"/>
    <w:rsid w:val="00351DA0"/>
    <w:rsid w:val="003729D1"/>
    <w:rsid w:val="003754BF"/>
    <w:rsid w:val="003767FF"/>
    <w:rsid w:val="00380D2A"/>
    <w:rsid w:val="003A3924"/>
    <w:rsid w:val="003C2B84"/>
    <w:rsid w:val="00402321"/>
    <w:rsid w:val="00402851"/>
    <w:rsid w:val="00436F27"/>
    <w:rsid w:val="00472757"/>
    <w:rsid w:val="004944B8"/>
    <w:rsid w:val="004A0A80"/>
    <w:rsid w:val="004B265F"/>
    <w:rsid w:val="004C0D18"/>
    <w:rsid w:val="004C32EF"/>
    <w:rsid w:val="004D7F4B"/>
    <w:rsid w:val="004E4937"/>
    <w:rsid w:val="00502535"/>
    <w:rsid w:val="00517C56"/>
    <w:rsid w:val="005245B9"/>
    <w:rsid w:val="00533974"/>
    <w:rsid w:val="00535AC4"/>
    <w:rsid w:val="005628E4"/>
    <w:rsid w:val="00564649"/>
    <w:rsid w:val="0057421D"/>
    <w:rsid w:val="005B6E6A"/>
    <w:rsid w:val="005C15AB"/>
    <w:rsid w:val="005D34E7"/>
    <w:rsid w:val="005E72C2"/>
    <w:rsid w:val="005F5EF4"/>
    <w:rsid w:val="00600B49"/>
    <w:rsid w:val="00604A71"/>
    <w:rsid w:val="00614631"/>
    <w:rsid w:val="0064442C"/>
    <w:rsid w:val="00667B3D"/>
    <w:rsid w:val="006700F7"/>
    <w:rsid w:val="00670CDB"/>
    <w:rsid w:val="0069303E"/>
    <w:rsid w:val="0069560C"/>
    <w:rsid w:val="006A32DD"/>
    <w:rsid w:val="006A6860"/>
    <w:rsid w:val="006B0F54"/>
    <w:rsid w:val="006B2EFE"/>
    <w:rsid w:val="006B6617"/>
    <w:rsid w:val="006B74C2"/>
    <w:rsid w:val="006D5978"/>
    <w:rsid w:val="006D635F"/>
    <w:rsid w:val="007060FE"/>
    <w:rsid w:val="0070728F"/>
    <w:rsid w:val="00717255"/>
    <w:rsid w:val="00717908"/>
    <w:rsid w:val="00730263"/>
    <w:rsid w:val="00732287"/>
    <w:rsid w:val="00760E06"/>
    <w:rsid w:val="007819E3"/>
    <w:rsid w:val="00782064"/>
    <w:rsid w:val="00787D3A"/>
    <w:rsid w:val="00792DBA"/>
    <w:rsid w:val="007A19D7"/>
    <w:rsid w:val="007A4D9D"/>
    <w:rsid w:val="007E58C4"/>
    <w:rsid w:val="008043C2"/>
    <w:rsid w:val="008055AF"/>
    <w:rsid w:val="0082096B"/>
    <w:rsid w:val="008473E8"/>
    <w:rsid w:val="00854DE4"/>
    <w:rsid w:val="00884929"/>
    <w:rsid w:val="008A1E15"/>
    <w:rsid w:val="008A4E32"/>
    <w:rsid w:val="008B55DC"/>
    <w:rsid w:val="008F4F7F"/>
    <w:rsid w:val="009005BF"/>
    <w:rsid w:val="00913628"/>
    <w:rsid w:val="009165CE"/>
    <w:rsid w:val="00917AD2"/>
    <w:rsid w:val="00924CFA"/>
    <w:rsid w:val="009473BB"/>
    <w:rsid w:val="00964769"/>
    <w:rsid w:val="009B208B"/>
    <w:rsid w:val="009E0D35"/>
    <w:rsid w:val="009F2DF2"/>
    <w:rsid w:val="00A04484"/>
    <w:rsid w:val="00A528DB"/>
    <w:rsid w:val="00A5327E"/>
    <w:rsid w:val="00A8081A"/>
    <w:rsid w:val="00A82A60"/>
    <w:rsid w:val="00AA3FD8"/>
    <w:rsid w:val="00AB01AC"/>
    <w:rsid w:val="00AB4B8E"/>
    <w:rsid w:val="00AD1250"/>
    <w:rsid w:val="00AE0E9D"/>
    <w:rsid w:val="00AF02E7"/>
    <w:rsid w:val="00AF199F"/>
    <w:rsid w:val="00B44D88"/>
    <w:rsid w:val="00B7766C"/>
    <w:rsid w:val="00BA2908"/>
    <w:rsid w:val="00BA762C"/>
    <w:rsid w:val="00BB1A13"/>
    <w:rsid w:val="00BB6037"/>
    <w:rsid w:val="00BD405D"/>
    <w:rsid w:val="00BD72A2"/>
    <w:rsid w:val="00BE77F8"/>
    <w:rsid w:val="00C070C4"/>
    <w:rsid w:val="00C11405"/>
    <w:rsid w:val="00C131B6"/>
    <w:rsid w:val="00C63685"/>
    <w:rsid w:val="00C86489"/>
    <w:rsid w:val="00C86717"/>
    <w:rsid w:val="00C934C9"/>
    <w:rsid w:val="00CC7026"/>
    <w:rsid w:val="00CD7A31"/>
    <w:rsid w:val="00D30585"/>
    <w:rsid w:val="00D47F82"/>
    <w:rsid w:val="00D66F08"/>
    <w:rsid w:val="00D71E3F"/>
    <w:rsid w:val="00D76C25"/>
    <w:rsid w:val="00D81B84"/>
    <w:rsid w:val="00D827EB"/>
    <w:rsid w:val="00D82E56"/>
    <w:rsid w:val="00D84D11"/>
    <w:rsid w:val="00DA79DA"/>
    <w:rsid w:val="00DB7A4D"/>
    <w:rsid w:val="00DC1698"/>
    <w:rsid w:val="00DC4E28"/>
    <w:rsid w:val="00DD5749"/>
    <w:rsid w:val="00E62760"/>
    <w:rsid w:val="00E641D9"/>
    <w:rsid w:val="00E67060"/>
    <w:rsid w:val="00E86D05"/>
    <w:rsid w:val="00E91826"/>
    <w:rsid w:val="00EA3489"/>
    <w:rsid w:val="00EC2C8E"/>
    <w:rsid w:val="00EE54A0"/>
    <w:rsid w:val="00EF3830"/>
    <w:rsid w:val="00F01370"/>
    <w:rsid w:val="00F023D1"/>
    <w:rsid w:val="00F2370F"/>
    <w:rsid w:val="00F30741"/>
    <w:rsid w:val="00F3460C"/>
    <w:rsid w:val="00F40B47"/>
    <w:rsid w:val="00F47FB6"/>
    <w:rsid w:val="00F61EE9"/>
    <w:rsid w:val="00F847D1"/>
    <w:rsid w:val="00F918E4"/>
    <w:rsid w:val="00F9217C"/>
    <w:rsid w:val="00FA2C16"/>
    <w:rsid w:val="00FB3CD4"/>
    <w:rsid w:val="00FC76FA"/>
    <w:rsid w:val="00FD35C7"/>
    <w:rsid w:val="00FF47E5"/>
    <w:rsid w:val="00FF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23D65"/>
  <w15:docId w15:val="{E92CA4AC-F346-4C44-A925-6E05D0D14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E32"/>
    <w:rPr>
      <w:sz w:val="24"/>
      <w:szCs w:val="24"/>
      <w:lang w:val="en-GB"/>
    </w:rPr>
  </w:style>
  <w:style w:type="paragraph" w:styleId="Heading1">
    <w:name w:val="heading 1"/>
    <w:basedOn w:val="Normal"/>
    <w:next w:val="Normal"/>
    <w:link w:val="Heading1Char"/>
    <w:qFormat/>
    <w:rsid w:val="00C63685"/>
    <w:pPr>
      <w:keepNext/>
      <w:keepLines/>
      <w:numPr>
        <w:numId w:val="10"/>
      </w:numPr>
      <w:spacing w:before="480"/>
      <w:outlineLvl w:val="0"/>
    </w:pPr>
    <w:rPr>
      <w:rFonts w:eastAsiaTheme="majorEastAsia"/>
      <w:b/>
      <w:bCs/>
      <w:sz w:val="28"/>
      <w:szCs w:val="28"/>
    </w:rPr>
  </w:style>
  <w:style w:type="paragraph" w:styleId="Heading2">
    <w:name w:val="heading 2"/>
    <w:basedOn w:val="Normal"/>
    <w:next w:val="Normal"/>
    <w:link w:val="Heading2Char"/>
    <w:semiHidden/>
    <w:unhideWhenUsed/>
    <w:qFormat/>
    <w:rsid w:val="00C63685"/>
    <w:pPr>
      <w:keepNext/>
      <w:keepLines/>
      <w:numPr>
        <w:ilvl w:val="1"/>
        <w:numId w:val="10"/>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C63685"/>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C63685"/>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C63685"/>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63685"/>
    <w:pPr>
      <w:keepNext/>
      <w:keepLines/>
      <w:numPr>
        <w:ilvl w:val="5"/>
        <w:numId w:val="10"/>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C63685"/>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C63685"/>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C63685"/>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F5EF4"/>
    <w:rPr>
      <w:color w:val="0000FF"/>
      <w:u w:val="single"/>
    </w:rPr>
  </w:style>
  <w:style w:type="table" w:styleId="TableGrid">
    <w:name w:val="Table Grid"/>
    <w:basedOn w:val="TableNormal"/>
    <w:rsid w:val="00D8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D71E3F"/>
    <w:pPr>
      <w:tabs>
        <w:tab w:val="center" w:pos="4320"/>
        <w:tab w:val="right" w:pos="8640"/>
      </w:tabs>
    </w:pPr>
  </w:style>
  <w:style w:type="paragraph" w:styleId="Footer">
    <w:name w:val="footer"/>
    <w:basedOn w:val="Normal"/>
    <w:rsid w:val="00D71E3F"/>
    <w:pPr>
      <w:tabs>
        <w:tab w:val="center" w:pos="4320"/>
        <w:tab w:val="right" w:pos="8640"/>
      </w:tabs>
    </w:pPr>
  </w:style>
  <w:style w:type="character" w:styleId="CommentReference">
    <w:name w:val="annotation reference"/>
    <w:rsid w:val="0057421D"/>
    <w:rPr>
      <w:sz w:val="16"/>
      <w:szCs w:val="16"/>
    </w:rPr>
  </w:style>
  <w:style w:type="paragraph" w:styleId="CommentText">
    <w:name w:val="annotation text"/>
    <w:basedOn w:val="Normal"/>
    <w:link w:val="CommentTextChar"/>
    <w:rsid w:val="0057421D"/>
    <w:rPr>
      <w:sz w:val="20"/>
      <w:szCs w:val="20"/>
    </w:rPr>
  </w:style>
  <w:style w:type="character" w:customStyle="1" w:styleId="CommentTextChar">
    <w:name w:val="Comment Text Char"/>
    <w:link w:val="CommentText"/>
    <w:rsid w:val="0057421D"/>
    <w:rPr>
      <w:lang w:val="en-GB"/>
    </w:rPr>
  </w:style>
  <w:style w:type="paragraph" w:styleId="CommentSubject">
    <w:name w:val="annotation subject"/>
    <w:basedOn w:val="CommentText"/>
    <w:next w:val="CommentText"/>
    <w:link w:val="CommentSubjectChar"/>
    <w:rsid w:val="0057421D"/>
    <w:rPr>
      <w:b/>
      <w:bCs/>
    </w:rPr>
  </w:style>
  <w:style w:type="character" w:customStyle="1" w:styleId="CommentSubjectChar">
    <w:name w:val="Comment Subject Char"/>
    <w:link w:val="CommentSubject"/>
    <w:rsid w:val="0057421D"/>
    <w:rPr>
      <w:b/>
      <w:bCs/>
      <w:lang w:val="en-GB"/>
    </w:rPr>
  </w:style>
  <w:style w:type="paragraph" w:styleId="BalloonText">
    <w:name w:val="Balloon Text"/>
    <w:basedOn w:val="Normal"/>
    <w:link w:val="BalloonTextChar"/>
    <w:rsid w:val="0057421D"/>
    <w:rPr>
      <w:rFonts w:ascii="Tahoma" w:hAnsi="Tahoma" w:cs="Tahoma"/>
      <w:sz w:val="16"/>
      <w:szCs w:val="16"/>
    </w:rPr>
  </w:style>
  <w:style w:type="character" w:customStyle="1" w:styleId="BalloonTextChar">
    <w:name w:val="Balloon Text Char"/>
    <w:link w:val="BalloonText"/>
    <w:rsid w:val="0057421D"/>
    <w:rPr>
      <w:rFonts w:ascii="Tahoma" w:hAnsi="Tahoma" w:cs="Tahoma"/>
      <w:sz w:val="16"/>
      <w:szCs w:val="16"/>
      <w:lang w:val="en-GB"/>
    </w:rPr>
  </w:style>
  <w:style w:type="paragraph" w:styleId="ListParagraph">
    <w:name w:val="List Paragraph"/>
    <w:basedOn w:val="Normal"/>
    <w:uiPriority w:val="34"/>
    <w:qFormat/>
    <w:rsid w:val="00AE0E9D"/>
    <w:pPr>
      <w:ind w:left="720"/>
      <w:contextualSpacing/>
    </w:pPr>
  </w:style>
  <w:style w:type="character" w:customStyle="1" w:styleId="HeaderChar">
    <w:name w:val="Header Char"/>
    <w:basedOn w:val="DefaultParagraphFont"/>
    <w:link w:val="Header"/>
    <w:uiPriority w:val="99"/>
    <w:rsid w:val="00AE0E9D"/>
    <w:rPr>
      <w:sz w:val="24"/>
      <w:szCs w:val="24"/>
      <w:lang w:val="en-GB"/>
    </w:rPr>
  </w:style>
  <w:style w:type="character" w:customStyle="1" w:styleId="Heading1Char">
    <w:name w:val="Heading 1 Char"/>
    <w:basedOn w:val="DefaultParagraphFont"/>
    <w:link w:val="Heading1"/>
    <w:rsid w:val="00C63685"/>
    <w:rPr>
      <w:rFonts w:eastAsiaTheme="majorEastAsia"/>
      <w:b/>
      <w:bCs/>
      <w:sz w:val="28"/>
      <w:szCs w:val="28"/>
      <w:lang w:val="en-GB"/>
    </w:rPr>
  </w:style>
  <w:style w:type="character" w:customStyle="1" w:styleId="Heading2Char">
    <w:name w:val="Heading 2 Char"/>
    <w:basedOn w:val="DefaultParagraphFont"/>
    <w:link w:val="Heading2"/>
    <w:semiHidden/>
    <w:rsid w:val="00C63685"/>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basedOn w:val="DefaultParagraphFont"/>
    <w:link w:val="Heading3"/>
    <w:semiHidden/>
    <w:rsid w:val="00C63685"/>
    <w:rPr>
      <w:rFonts w:asciiTheme="majorHAnsi" w:eastAsiaTheme="majorEastAsia" w:hAnsiTheme="majorHAnsi" w:cstheme="majorBidi"/>
      <w:b/>
      <w:bCs/>
      <w:color w:val="4F81BD" w:themeColor="accent1"/>
      <w:sz w:val="24"/>
      <w:szCs w:val="24"/>
      <w:lang w:val="en-GB"/>
    </w:rPr>
  </w:style>
  <w:style w:type="character" w:customStyle="1" w:styleId="Heading4Char">
    <w:name w:val="Heading 4 Char"/>
    <w:basedOn w:val="DefaultParagraphFont"/>
    <w:link w:val="Heading4"/>
    <w:semiHidden/>
    <w:rsid w:val="00C63685"/>
    <w:rPr>
      <w:rFonts w:asciiTheme="majorHAnsi" w:eastAsiaTheme="majorEastAsia" w:hAnsiTheme="majorHAnsi" w:cstheme="majorBidi"/>
      <w:b/>
      <w:bCs/>
      <w:i/>
      <w:iCs/>
      <w:color w:val="4F81BD" w:themeColor="accent1"/>
      <w:sz w:val="24"/>
      <w:szCs w:val="24"/>
      <w:lang w:val="en-GB"/>
    </w:rPr>
  </w:style>
  <w:style w:type="character" w:customStyle="1" w:styleId="Heading5Char">
    <w:name w:val="Heading 5 Char"/>
    <w:basedOn w:val="DefaultParagraphFont"/>
    <w:link w:val="Heading5"/>
    <w:semiHidden/>
    <w:rsid w:val="00C63685"/>
    <w:rPr>
      <w:rFonts w:asciiTheme="majorHAnsi" w:eastAsiaTheme="majorEastAsia" w:hAnsiTheme="majorHAnsi" w:cstheme="majorBidi"/>
      <w:color w:val="243F60" w:themeColor="accent1" w:themeShade="7F"/>
      <w:sz w:val="24"/>
      <w:szCs w:val="24"/>
      <w:lang w:val="en-GB"/>
    </w:rPr>
  </w:style>
  <w:style w:type="character" w:customStyle="1" w:styleId="Heading6Char">
    <w:name w:val="Heading 6 Char"/>
    <w:basedOn w:val="DefaultParagraphFont"/>
    <w:link w:val="Heading6"/>
    <w:semiHidden/>
    <w:rsid w:val="00C63685"/>
    <w:rPr>
      <w:rFonts w:asciiTheme="majorHAnsi" w:eastAsiaTheme="majorEastAsia" w:hAnsiTheme="majorHAnsi" w:cstheme="majorBidi"/>
      <w:i/>
      <w:iCs/>
      <w:color w:val="243F60" w:themeColor="accent1" w:themeShade="7F"/>
      <w:sz w:val="24"/>
      <w:szCs w:val="24"/>
      <w:lang w:val="en-GB"/>
    </w:rPr>
  </w:style>
  <w:style w:type="character" w:customStyle="1" w:styleId="Heading7Char">
    <w:name w:val="Heading 7 Char"/>
    <w:basedOn w:val="DefaultParagraphFont"/>
    <w:link w:val="Heading7"/>
    <w:semiHidden/>
    <w:rsid w:val="00C63685"/>
    <w:rPr>
      <w:rFonts w:asciiTheme="majorHAnsi" w:eastAsiaTheme="majorEastAsia" w:hAnsiTheme="majorHAnsi" w:cstheme="majorBidi"/>
      <w:i/>
      <w:iCs/>
      <w:color w:val="404040" w:themeColor="text1" w:themeTint="BF"/>
      <w:sz w:val="24"/>
      <w:szCs w:val="24"/>
      <w:lang w:val="en-GB"/>
    </w:rPr>
  </w:style>
  <w:style w:type="character" w:customStyle="1" w:styleId="Heading8Char">
    <w:name w:val="Heading 8 Char"/>
    <w:basedOn w:val="DefaultParagraphFont"/>
    <w:link w:val="Heading8"/>
    <w:semiHidden/>
    <w:rsid w:val="00C63685"/>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semiHidden/>
    <w:rsid w:val="00C63685"/>
    <w:rPr>
      <w:rFonts w:asciiTheme="majorHAnsi" w:eastAsiaTheme="majorEastAsia" w:hAnsiTheme="majorHAnsi" w:cstheme="majorBidi"/>
      <w:i/>
      <w:iCs/>
      <w:color w:val="404040" w:themeColor="text1" w:themeTint="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302817">
      <w:bodyDiv w:val="1"/>
      <w:marLeft w:val="0"/>
      <w:marRight w:val="0"/>
      <w:marTop w:val="0"/>
      <w:marBottom w:val="0"/>
      <w:divBdr>
        <w:top w:val="none" w:sz="0" w:space="0" w:color="auto"/>
        <w:left w:val="none" w:sz="0" w:space="0" w:color="auto"/>
        <w:bottom w:val="none" w:sz="0" w:space="0" w:color="auto"/>
        <w:right w:val="none" w:sz="0" w:space="0" w:color="auto"/>
      </w:divBdr>
    </w:div>
    <w:div w:id="1181893717">
      <w:bodyDiv w:val="1"/>
      <w:marLeft w:val="0"/>
      <w:marRight w:val="0"/>
      <w:marTop w:val="0"/>
      <w:marBottom w:val="0"/>
      <w:divBdr>
        <w:top w:val="none" w:sz="0" w:space="0" w:color="auto"/>
        <w:left w:val="none" w:sz="0" w:space="0" w:color="auto"/>
        <w:bottom w:val="none" w:sz="0" w:space="0" w:color="auto"/>
        <w:right w:val="none" w:sz="0" w:space="0" w:color="auto"/>
      </w:divBdr>
    </w:div>
    <w:div w:id="192297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A93EF-BEF3-408F-ACF1-5C2E9167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2436</Words>
  <Characters>13887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.:L4zy w4r3z:.</Company>
  <LinksUpToDate>false</LinksUpToDate>
  <CharactersWithSpaces>16291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NRC Somalia</dc:creator>
  <cp:lastModifiedBy>Mohamed Khalif</cp:lastModifiedBy>
  <cp:revision>8</cp:revision>
  <cp:lastPrinted>2018-12-09T08:54:00Z</cp:lastPrinted>
  <dcterms:created xsi:type="dcterms:W3CDTF">2020-09-30T05:59:00Z</dcterms:created>
  <dcterms:modified xsi:type="dcterms:W3CDTF">2021-01-13T08:09:00Z</dcterms:modified>
</cp:coreProperties>
</file>